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868052" w14:textId="0AB77464" w:rsidR="002A6C0E" w:rsidRPr="009F2047" w:rsidRDefault="002A6C0E" w:rsidP="002A6C0E">
      <w:pPr>
        <w:pStyle w:val="CRCoverPage"/>
        <w:tabs>
          <w:tab w:val="right" w:pos="9639"/>
        </w:tabs>
        <w:spacing w:after="0"/>
        <w:rPr>
          <w:b/>
          <w:i/>
          <w:noProof/>
          <w:sz w:val="28"/>
        </w:rPr>
      </w:pPr>
      <w:r w:rsidRPr="009F2047">
        <w:rPr>
          <w:rFonts w:cs="Arial"/>
          <w:b/>
          <w:noProof/>
          <w:sz w:val="24"/>
        </w:rPr>
        <w:t>SA WG2 Meeting #1</w:t>
      </w:r>
      <w:r>
        <w:rPr>
          <w:rFonts w:cs="Arial"/>
          <w:b/>
          <w:noProof/>
          <w:sz w:val="24"/>
        </w:rPr>
        <w:t>54AH</w:t>
      </w:r>
      <w:r w:rsidR="00E75231">
        <w:rPr>
          <w:rFonts w:cs="Arial"/>
          <w:b/>
          <w:noProof/>
          <w:sz w:val="24"/>
        </w:rPr>
        <w:t>-E</w:t>
      </w:r>
      <w:r w:rsidRPr="009F2047">
        <w:rPr>
          <w:b/>
          <w:i/>
          <w:noProof/>
          <w:sz w:val="28"/>
        </w:rPr>
        <w:tab/>
      </w:r>
      <w:r w:rsidRPr="009F2047">
        <w:rPr>
          <w:rFonts w:cs="Arial"/>
          <w:b/>
          <w:noProof/>
          <w:sz w:val="24"/>
        </w:rPr>
        <w:t>S2-</w:t>
      </w:r>
      <w:r>
        <w:rPr>
          <w:rFonts w:cs="Arial"/>
          <w:b/>
          <w:noProof/>
          <w:sz w:val="24"/>
        </w:rPr>
        <w:t>230</w:t>
      </w:r>
      <w:r w:rsidR="00675BB1">
        <w:rPr>
          <w:rFonts w:cs="Arial"/>
          <w:b/>
          <w:noProof/>
          <w:sz w:val="24"/>
        </w:rPr>
        <w:t>0474</w:t>
      </w:r>
      <w:ins w:id="0" w:author="Qualcomm-r03" w:date="2023-01-18T11:05:00Z">
        <w:r w:rsidR="009D0FC9">
          <w:rPr>
            <w:rFonts w:cs="Arial"/>
            <w:b/>
            <w:noProof/>
            <w:sz w:val="24"/>
          </w:rPr>
          <w:t>r03</w:t>
        </w:r>
      </w:ins>
    </w:p>
    <w:p w14:paraId="2BF5C652" w14:textId="77777777" w:rsidR="002A6C0E" w:rsidRPr="009F2047" w:rsidRDefault="002A6C0E" w:rsidP="002A6C0E">
      <w:pPr>
        <w:pStyle w:val="CRCoverPage"/>
        <w:tabs>
          <w:tab w:val="right" w:pos="9639"/>
        </w:tabs>
        <w:outlineLvl w:val="0"/>
        <w:rPr>
          <w:b/>
          <w:noProof/>
          <w:sz w:val="24"/>
        </w:rPr>
      </w:pPr>
      <w:r>
        <w:rPr>
          <w:rFonts w:cs="Arial"/>
          <w:b/>
          <w:bCs/>
          <w:sz w:val="24"/>
          <w:szCs w:val="24"/>
        </w:rPr>
        <w:t>16-20 January 2023</w:t>
      </w:r>
      <w:r w:rsidRPr="00EB45CE">
        <w:rPr>
          <w:rFonts w:cs="Arial"/>
          <w:b/>
          <w:bCs/>
          <w:sz w:val="24"/>
          <w:szCs w:val="24"/>
        </w:rPr>
        <w:t xml:space="preserve">, </w:t>
      </w:r>
      <w:r>
        <w:rPr>
          <w:b/>
          <w:noProof/>
          <w:sz w:val="24"/>
        </w:rPr>
        <w:t>Electronic meeting</w:t>
      </w:r>
      <w:r w:rsidRPr="009F2047">
        <w:rPr>
          <w:rFonts w:cs="Arial"/>
          <w:b/>
          <w:noProof/>
          <w:sz w:val="24"/>
        </w:rPr>
        <w:tab/>
      </w:r>
      <w:r w:rsidRPr="00DB481D">
        <w:rPr>
          <w:rFonts w:cs="Arial"/>
          <w:b/>
          <w:i/>
          <w:iCs/>
          <w:noProof/>
          <w:color w:val="0000FF"/>
          <w:szCs w:val="16"/>
        </w:rPr>
        <w:t>(was S2-2</w:t>
      </w:r>
      <w:r>
        <w:rPr>
          <w:rFonts w:cs="Arial"/>
          <w:b/>
          <w:i/>
          <w:iCs/>
          <w:noProof/>
          <w:color w:val="0000FF"/>
          <w:szCs w:val="16"/>
        </w:rPr>
        <w:t>2</w:t>
      </w:r>
      <w:r w:rsidRPr="00DB481D">
        <w:rPr>
          <w:rFonts w:cs="Arial"/>
          <w:b/>
          <w:i/>
          <w:iCs/>
          <w:noProof/>
          <w:color w:val="0000FF"/>
          <w:szCs w:val="16"/>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A6C0E" w:rsidRPr="00D54FA1" w14:paraId="5EFE2667" w14:textId="77777777" w:rsidTr="00817753">
        <w:tc>
          <w:tcPr>
            <w:tcW w:w="9641" w:type="dxa"/>
            <w:gridSpan w:val="9"/>
            <w:tcBorders>
              <w:top w:val="single" w:sz="4" w:space="0" w:color="auto"/>
              <w:left w:val="single" w:sz="4" w:space="0" w:color="auto"/>
              <w:right w:val="single" w:sz="4" w:space="0" w:color="auto"/>
            </w:tcBorders>
          </w:tcPr>
          <w:p w14:paraId="0EC60D6F" w14:textId="77777777" w:rsidR="002A6C0E" w:rsidRPr="00D54FA1" w:rsidRDefault="002A6C0E" w:rsidP="00817753">
            <w:pPr>
              <w:spacing w:after="0"/>
              <w:jc w:val="right"/>
              <w:rPr>
                <w:rFonts w:ascii="Arial" w:hAnsi="Arial" w:cs="Arial"/>
                <w:i/>
                <w:noProof/>
                <w:lang w:val="en-US"/>
              </w:rPr>
            </w:pPr>
            <w:r w:rsidRPr="00D54FA1">
              <w:rPr>
                <w:rFonts w:ascii="Arial" w:hAnsi="Arial" w:cs="Arial"/>
                <w:i/>
                <w:noProof/>
                <w:sz w:val="14"/>
                <w:lang w:val="en-US"/>
              </w:rPr>
              <w:t>CR-Form-v12.0</w:t>
            </w:r>
          </w:p>
        </w:tc>
      </w:tr>
      <w:tr w:rsidR="002A6C0E" w:rsidRPr="00D54FA1" w14:paraId="38D2D064" w14:textId="77777777" w:rsidTr="00817753">
        <w:tc>
          <w:tcPr>
            <w:tcW w:w="9641" w:type="dxa"/>
            <w:gridSpan w:val="9"/>
            <w:tcBorders>
              <w:left w:val="single" w:sz="4" w:space="0" w:color="auto"/>
              <w:right w:val="single" w:sz="4" w:space="0" w:color="auto"/>
            </w:tcBorders>
          </w:tcPr>
          <w:p w14:paraId="57141768" w14:textId="77777777" w:rsidR="002A6C0E" w:rsidRPr="00D54FA1" w:rsidRDefault="002A6C0E" w:rsidP="00817753">
            <w:pPr>
              <w:spacing w:after="0"/>
              <w:jc w:val="center"/>
              <w:rPr>
                <w:rFonts w:ascii="Arial" w:hAnsi="Arial" w:cs="Arial"/>
                <w:noProof/>
                <w:lang w:val="en-US"/>
              </w:rPr>
            </w:pPr>
            <w:r w:rsidRPr="00D54FA1">
              <w:rPr>
                <w:rFonts w:ascii="Arial" w:hAnsi="Arial" w:cs="Arial"/>
                <w:b/>
                <w:noProof/>
                <w:sz w:val="32"/>
                <w:lang w:val="en-US"/>
              </w:rPr>
              <w:t>CHANGE REQUEST</w:t>
            </w:r>
          </w:p>
        </w:tc>
      </w:tr>
      <w:tr w:rsidR="002A6C0E" w:rsidRPr="00D54FA1" w14:paraId="05BBE04C" w14:textId="77777777" w:rsidTr="00817753">
        <w:tc>
          <w:tcPr>
            <w:tcW w:w="9641" w:type="dxa"/>
            <w:gridSpan w:val="9"/>
            <w:tcBorders>
              <w:left w:val="single" w:sz="4" w:space="0" w:color="auto"/>
              <w:right w:val="single" w:sz="4" w:space="0" w:color="auto"/>
            </w:tcBorders>
          </w:tcPr>
          <w:p w14:paraId="0A915D7B" w14:textId="77777777" w:rsidR="002A6C0E" w:rsidRPr="00D54FA1" w:rsidRDefault="002A6C0E" w:rsidP="00817753">
            <w:pPr>
              <w:spacing w:after="0"/>
              <w:rPr>
                <w:rFonts w:ascii="Arial" w:hAnsi="Arial" w:cs="Arial"/>
                <w:noProof/>
                <w:sz w:val="8"/>
                <w:szCs w:val="8"/>
                <w:lang w:val="en-US"/>
              </w:rPr>
            </w:pPr>
          </w:p>
        </w:tc>
      </w:tr>
      <w:tr w:rsidR="002A6C0E" w:rsidRPr="00D54FA1" w14:paraId="58D4F713" w14:textId="77777777" w:rsidTr="00817753">
        <w:tc>
          <w:tcPr>
            <w:tcW w:w="142" w:type="dxa"/>
            <w:tcBorders>
              <w:left w:val="single" w:sz="4" w:space="0" w:color="auto"/>
            </w:tcBorders>
          </w:tcPr>
          <w:p w14:paraId="13988852" w14:textId="77777777" w:rsidR="002A6C0E" w:rsidRPr="00D54FA1" w:rsidRDefault="002A6C0E" w:rsidP="00817753">
            <w:pPr>
              <w:spacing w:after="0"/>
              <w:jc w:val="right"/>
              <w:rPr>
                <w:rFonts w:ascii="Arial" w:hAnsi="Arial" w:cs="Arial"/>
                <w:noProof/>
                <w:lang w:val="en-US"/>
              </w:rPr>
            </w:pPr>
          </w:p>
        </w:tc>
        <w:tc>
          <w:tcPr>
            <w:tcW w:w="1559" w:type="dxa"/>
            <w:shd w:val="pct30" w:color="FFFF00" w:fill="auto"/>
          </w:tcPr>
          <w:p w14:paraId="5DB27AEB" w14:textId="39D1DFBC" w:rsidR="002A6C0E" w:rsidRPr="00D54FA1" w:rsidRDefault="002A6C0E" w:rsidP="00817753">
            <w:pPr>
              <w:spacing w:after="0"/>
              <w:jc w:val="right"/>
              <w:rPr>
                <w:rFonts w:ascii="Arial" w:hAnsi="Arial" w:cs="Arial"/>
                <w:b/>
                <w:noProof/>
                <w:sz w:val="28"/>
                <w:lang w:val="en-US"/>
              </w:rPr>
            </w:pPr>
            <w:r w:rsidRPr="00D54FA1">
              <w:rPr>
                <w:rFonts w:ascii="Arial" w:hAnsi="Arial" w:cs="Arial"/>
                <w:b/>
                <w:noProof/>
                <w:sz w:val="28"/>
                <w:lang w:val="en-US"/>
              </w:rPr>
              <w:t>23.</w:t>
            </w:r>
            <w:r>
              <w:rPr>
                <w:rFonts w:ascii="Arial" w:hAnsi="Arial" w:cs="Arial"/>
                <w:b/>
                <w:noProof/>
                <w:sz w:val="28"/>
                <w:lang w:val="en-US"/>
              </w:rPr>
              <w:t>50</w:t>
            </w:r>
            <w:r w:rsidR="001A69B4">
              <w:rPr>
                <w:rFonts w:ascii="Arial" w:hAnsi="Arial" w:cs="Arial"/>
                <w:b/>
                <w:noProof/>
                <w:sz w:val="28"/>
                <w:lang w:val="en-US"/>
              </w:rPr>
              <w:t>1</w:t>
            </w:r>
          </w:p>
        </w:tc>
        <w:tc>
          <w:tcPr>
            <w:tcW w:w="709" w:type="dxa"/>
          </w:tcPr>
          <w:p w14:paraId="23226E00" w14:textId="77777777" w:rsidR="002A6C0E" w:rsidRPr="00D54FA1" w:rsidRDefault="002A6C0E" w:rsidP="00817753">
            <w:pPr>
              <w:spacing w:after="0"/>
              <w:jc w:val="center"/>
              <w:rPr>
                <w:rFonts w:ascii="Arial" w:hAnsi="Arial" w:cs="Arial"/>
                <w:noProof/>
                <w:lang w:val="en-US"/>
              </w:rPr>
            </w:pPr>
            <w:r w:rsidRPr="00D54FA1">
              <w:rPr>
                <w:rFonts w:ascii="Arial" w:hAnsi="Arial" w:cs="Arial"/>
                <w:b/>
                <w:noProof/>
                <w:sz w:val="28"/>
                <w:lang w:val="en-US"/>
              </w:rPr>
              <w:t>CR</w:t>
            </w:r>
          </w:p>
        </w:tc>
        <w:tc>
          <w:tcPr>
            <w:tcW w:w="1276" w:type="dxa"/>
            <w:shd w:val="pct30" w:color="FFFF00" w:fill="auto"/>
          </w:tcPr>
          <w:p w14:paraId="7AE2CDAA" w14:textId="0EF87315" w:rsidR="002A6C0E" w:rsidRPr="00D54FA1" w:rsidRDefault="00675BB1" w:rsidP="00817753">
            <w:pPr>
              <w:spacing w:after="0"/>
              <w:jc w:val="right"/>
              <w:rPr>
                <w:rFonts w:ascii="Arial" w:hAnsi="Arial" w:cs="Arial"/>
                <w:noProof/>
                <w:lang w:val="en-US"/>
              </w:rPr>
            </w:pPr>
            <w:r w:rsidRPr="00675BB1">
              <w:rPr>
                <w:rFonts w:ascii="Arial" w:hAnsi="Arial" w:cs="Arial"/>
                <w:b/>
                <w:noProof/>
                <w:sz w:val="28"/>
                <w:lang w:val="en-US"/>
              </w:rPr>
              <w:t>3912</w:t>
            </w:r>
          </w:p>
        </w:tc>
        <w:tc>
          <w:tcPr>
            <w:tcW w:w="709" w:type="dxa"/>
          </w:tcPr>
          <w:p w14:paraId="69F8E087" w14:textId="77777777" w:rsidR="002A6C0E" w:rsidRPr="00D54FA1" w:rsidRDefault="002A6C0E" w:rsidP="00817753">
            <w:pPr>
              <w:tabs>
                <w:tab w:val="right" w:pos="625"/>
              </w:tabs>
              <w:spacing w:after="0"/>
              <w:jc w:val="center"/>
              <w:rPr>
                <w:rFonts w:ascii="Arial" w:hAnsi="Arial" w:cs="Arial"/>
                <w:noProof/>
                <w:lang w:val="en-US"/>
              </w:rPr>
            </w:pPr>
            <w:r w:rsidRPr="00D54FA1">
              <w:rPr>
                <w:rFonts w:ascii="Arial" w:hAnsi="Arial" w:cs="Arial"/>
                <w:b/>
                <w:bCs/>
                <w:noProof/>
                <w:sz w:val="28"/>
                <w:lang w:val="en-US"/>
              </w:rPr>
              <w:t>rev</w:t>
            </w:r>
          </w:p>
        </w:tc>
        <w:tc>
          <w:tcPr>
            <w:tcW w:w="992" w:type="dxa"/>
            <w:shd w:val="pct30" w:color="FFFF00" w:fill="auto"/>
          </w:tcPr>
          <w:p w14:paraId="0BCA78EE" w14:textId="77777777" w:rsidR="002A6C0E" w:rsidRPr="00D54FA1" w:rsidRDefault="002A6C0E" w:rsidP="00817753">
            <w:pPr>
              <w:spacing w:after="0"/>
              <w:jc w:val="center"/>
              <w:rPr>
                <w:rFonts w:ascii="Arial" w:hAnsi="Arial" w:cs="Arial"/>
                <w:b/>
                <w:noProof/>
                <w:lang w:val="en-US"/>
              </w:rPr>
            </w:pPr>
          </w:p>
        </w:tc>
        <w:tc>
          <w:tcPr>
            <w:tcW w:w="2410" w:type="dxa"/>
          </w:tcPr>
          <w:p w14:paraId="718E0CC9" w14:textId="77777777" w:rsidR="002A6C0E" w:rsidRPr="00D54FA1" w:rsidRDefault="002A6C0E" w:rsidP="00817753">
            <w:pPr>
              <w:tabs>
                <w:tab w:val="right" w:pos="1825"/>
              </w:tabs>
              <w:spacing w:after="0"/>
              <w:jc w:val="center"/>
              <w:rPr>
                <w:rFonts w:ascii="Arial" w:hAnsi="Arial" w:cs="Arial"/>
                <w:noProof/>
                <w:lang w:val="en-US"/>
              </w:rPr>
            </w:pPr>
            <w:r w:rsidRPr="00D54FA1">
              <w:rPr>
                <w:rFonts w:ascii="Arial" w:hAnsi="Arial" w:cs="Arial"/>
                <w:b/>
                <w:noProof/>
                <w:sz w:val="28"/>
                <w:szCs w:val="28"/>
                <w:lang w:val="en-US"/>
              </w:rPr>
              <w:t>Current version:</w:t>
            </w:r>
          </w:p>
        </w:tc>
        <w:tc>
          <w:tcPr>
            <w:tcW w:w="1701" w:type="dxa"/>
            <w:shd w:val="pct30" w:color="FFFF00" w:fill="auto"/>
          </w:tcPr>
          <w:p w14:paraId="718D826A" w14:textId="77777777" w:rsidR="002A6C0E" w:rsidRPr="00D54FA1" w:rsidRDefault="002A6C0E" w:rsidP="00817753">
            <w:pPr>
              <w:spacing w:after="0"/>
              <w:jc w:val="center"/>
              <w:rPr>
                <w:rFonts w:ascii="Arial" w:hAnsi="Arial" w:cs="Arial"/>
                <w:noProof/>
                <w:sz w:val="28"/>
                <w:lang w:val="en-US"/>
              </w:rPr>
            </w:pPr>
            <w:r w:rsidRPr="00ED0789">
              <w:rPr>
                <w:rFonts w:ascii="Arial" w:hAnsi="Arial" w:cs="Arial"/>
                <w:b/>
                <w:bCs/>
                <w:noProof/>
                <w:sz w:val="28"/>
                <w:lang w:val="en-US"/>
              </w:rPr>
              <w:t>1</w:t>
            </w:r>
            <w:r>
              <w:rPr>
                <w:rFonts w:ascii="Arial" w:hAnsi="Arial" w:cs="Arial"/>
                <w:b/>
                <w:bCs/>
                <w:noProof/>
                <w:sz w:val="28"/>
                <w:lang w:val="en-US"/>
              </w:rPr>
              <w:t>8</w:t>
            </w:r>
            <w:r w:rsidRPr="00ED0789">
              <w:rPr>
                <w:rFonts w:ascii="Arial" w:hAnsi="Arial" w:cs="Arial"/>
                <w:b/>
                <w:bCs/>
                <w:noProof/>
                <w:sz w:val="28"/>
                <w:lang w:val="en-US"/>
              </w:rPr>
              <w:t>.</w:t>
            </w:r>
            <w:r>
              <w:rPr>
                <w:rFonts w:ascii="Arial" w:hAnsi="Arial" w:cs="Arial"/>
                <w:b/>
                <w:bCs/>
                <w:noProof/>
                <w:sz w:val="28"/>
                <w:lang w:val="en-US"/>
              </w:rPr>
              <w:t>0</w:t>
            </w:r>
            <w:r w:rsidRPr="00ED0789">
              <w:rPr>
                <w:rFonts w:ascii="Arial" w:hAnsi="Arial" w:cs="Arial"/>
                <w:b/>
                <w:bCs/>
                <w:noProof/>
                <w:sz w:val="28"/>
                <w:lang w:val="en-US"/>
              </w:rPr>
              <w:t>.0</w:t>
            </w:r>
          </w:p>
        </w:tc>
        <w:tc>
          <w:tcPr>
            <w:tcW w:w="143" w:type="dxa"/>
            <w:tcBorders>
              <w:right w:val="single" w:sz="4" w:space="0" w:color="auto"/>
            </w:tcBorders>
          </w:tcPr>
          <w:p w14:paraId="5CD0FF09" w14:textId="77777777" w:rsidR="002A6C0E" w:rsidRPr="00D54FA1" w:rsidRDefault="002A6C0E" w:rsidP="00817753">
            <w:pPr>
              <w:spacing w:after="0"/>
              <w:rPr>
                <w:rFonts w:ascii="Arial" w:hAnsi="Arial" w:cs="Arial"/>
                <w:noProof/>
                <w:lang w:val="en-US"/>
              </w:rPr>
            </w:pPr>
          </w:p>
        </w:tc>
      </w:tr>
      <w:tr w:rsidR="002A6C0E" w:rsidRPr="00D54FA1" w14:paraId="0AED54C1" w14:textId="77777777" w:rsidTr="00817753">
        <w:tc>
          <w:tcPr>
            <w:tcW w:w="9641" w:type="dxa"/>
            <w:gridSpan w:val="9"/>
            <w:tcBorders>
              <w:left w:val="single" w:sz="4" w:space="0" w:color="auto"/>
              <w:right w:val="single" w:sz="4" w:space="0" w:color="auto"/>
            </w:tcBorders>
          </w:tcPr>
          <w:p w14:paraId="7D1788F0" w14:textId="77777777" w:rsidR="002A6C0E" w:rsidRPr="00D54FA1" w:rsidRDefault="002A6C0E" w:rsidP="00817753">
            <w:pPr>
              <w:spacing w:after="0"/>
              <w:rPr>
                <w:rFonts w:ascii="Arial" w:hAnsi="Arial" w:cs="Arial"/>
                <w:noProof/>
                <w:lang w:val="en-US"/>
              </w:rPr>
            </w:pPr>
          </w:p>
        </w:tc>
      </w:tr>
      <w:tr w:rsidR="002A6C0E" w:rsidRPr="00D54FA1" w14:paraId="1E3169CA" w14:textId="77777777" w:rsidTr="00817753">
        <w:tc>
          <w:tcPr>
            <w:tcW w:w="9641" w:type="dxa"/>
            <w:gridSpan w:val="9"/>
            <w:tcBorders>
              <w:top w:val="single" w:sz="4" w:space="0" w:color="auto"/>
            </w:tcBorders>
          </w:tcPr>
          <w:p w14:paraId="4DD92370" w14:textId="77777777" w:rsidR="002A6C0E" w:rsidRPr="00D54FA1" w:rsidRDefault="002A6C0E" w:rsidP="00817753">
            <w:pPr>
              <w:spacing w:after="0"/>
              <w:jc w:val="center"/>
              <w:rPr>
                <w:rFonts w:ascii="Arial" w:hAnsi="Arial" w:cs="Arial"/>
                <w:i/>
                <w:noProof/>
              </w:rPr>
            </w:pPr>
            <w:r w:rsidRPr="00D54FA1">
              <w:rPr>
                <w:rFonts w:ascii="Arial" w:hAnsi="Arial" w:cs="Arial"/>
                <w:i/>
                <w:noProof/>
              </w:rPr>
              <w:t xml:space="preserve">For </w:t>
            </w:r>
            <w:hyperlink r:id="rId9" w:anchor="_blank" w:history="1">
              <w:r w:rsidRPr="00D54FA1">
                <w:rPr>
                  <w:rFonts w:ascii="Arial" w:hAnsi="Arial" w:cs="Arial"/>
                  <w:b/>
                  <w:i/>
                  <w:noProof/>
                  <w:color w:val="FF0000"/>
                  <w:u w:val="single"/>
                </w:rPr>
                <w:t>HE</w:t>
              </w:r>
              <w:bookmarkStart w:id="1" w:name="_Hlt497126619"/>
              <w:r w:rsidRPr="00D54FA1">
                <w:rPr>
                  <w:rFonts w:ascii="Arial" w:hAnsi="Arial" w:cs="Arial"/>
                  <w:b/>
                  <w:i/>
                  <w:noProof/>
                  <w:color w:val="FF0000"/>
                  <w:u w:val="single"/>
                </w:rPr>
                <w:t>L</w:t>
              </w:r>
              <w:bookmarkEnd w:id="1"/>
              <w:r w:rsidRPr="00D54FA1">
                <w:rPr>
                  <w:rFonts w:ascii="Arial" w:hAnsi="Arial" w:cs="Arial"/>
                  <w:b/>
                  <w:i/>
                  <w:noProof/>
                  <w:color w:val="FF0000"/>
                  <w:u w:val="single"/>
                </w:rPr>
                <w:t>P</w:t>
              </w:r>
            </w:hyperlink>
            <w:r w:rsidRPr="00D54FA1">
              <w:rPr>
                <w:rFonts w:ascii="Arial" w:hAnsi="Arial" w:cs="Arial"/>
                <w:b/>
                <w:i/>
                <w:noProof/>
                <w:color w:val="FF0000"/>
              </w:rPr>
              <w:t xml:space="preserve"> </w:t>
            </w:r>
            <w:r w:rsidRPr="00D54FA1">
              <w:rPr>
                <w:rFonts w:ascii="Arial" w:hAnsi="Arial" w:cs="Arial"/>
                <w:i/>
                <w:noProof/>
              </w:rPr>
              <w:t xml:space="preserve">on using this form: comprehensive instructions can be found at </w:t>
            </w:r>
            <w:r w:rsidRPr="00D54FA1">
              <w:rPr>
                <w:rFonts w:ascii="Arial" w:hAnsi="Arial" w:cs="Arial"/>
                <w:i/>
                <w:noProof/>
              </w:rPr>
              <w:br/>
            </w:r>
            <w:hyperlink r:id="rId10" w:history="1">
              <w:r w:rsidRPr="00D54FA1">
                <w:rPr>
                  <w:rFonts w:ascii="Arial" w:hAnsi="Arial" w:cs="Arial"/>
                  <w:i/>
                  <w:noProof/>
                  <w:color w:val="0563C1"/>
                  <w:u w:val="single"/>
                </w:rPr>
                <w:t>http://www.3gpp.org/Change-Requests</w:t>
              </w:r>
            </w:hyperlink>
            <w:r w:rsidRPr="00D54FA1">
              <w:rPr>
                <w:rFonts w:ascii="Arial" w:hAnsi="Arial" w:cs="Arial"/>
                <w:i/>
                <w:noProof/>
              </w:rPr>
              <w:t>.</w:t>
            </w:r>
          </w:p>
        </w:tc>
      </w:tr>
      <w:tr w:rsidR="002A6C0E" w:rsidRPr="00D54FA1" w14:paraId="62154524" w14:textId="77777777" w:rsidTr="00817753">
        <w:tc>
          <w:tcPr>
            <w:tcW w:w="9641" w:type="dxa"/>
            <w:gridSpan w:val="9"/>
          </w:tcPr>
          <w:p w14:paraId="68B425A6" w14:textId="77777777" w:rsidR="002A6C0E" w:rsidRPr="00D54FA1" w:rsidRDefault="002A6C0E" w:rsidP="00817753">
            <w:pPr>
              <w:spacing w:after="0"/>
              <w:rPr>
                <w:rFonts w:ascii="Arial" w:hAnsi="Arial" w:cs="Arial"/>
                <w:noProof/>
                <w:sz w:val="8"/>
                <w:szCs w:val="8"/>
              </w:rPr>
            </w:pPr>
          </w:p>
        </w:tc>
      </w:tr>
    </w:tbl>
    <w:p w14:paraId="650A6F3C" w14:textId="77777777" w:rsidR="002A6C0E" w:rsidRPr="00D54FA1" w:rsidRDefault="002A6C0E" w:rsidP="002A6C0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A6C0E" w:rsidRPr="00D54FA1" w14:paraId="0A1C57AA" w14:textId="77777777" w:rsidTr="00817753">
        <w:tc>
          <w:tcPr>
            <w:tcW w:w="2835" w:type="dxa"/>
          </w:tcPr>
          <w:p w14:paraId="5C5A45FC" w14:textId="77777777" w:rsidR="002A6C0E" w:rsidRPr="00D54FA1" w:rsidRDefault="002A6C0E" w:rsidP="00817753">
            <w:pPr>
              <w:tabs>
                <w:tab w:val="right" w:pos="2751"/>
              </w:tabs>
              <w:spacing w:after="0"/>
              <w:rPr>
                <w:rFonts w:ascii="Arial" w:hAnsi="Arial" w:cs="Arial"/>
                <w:b/>
                <w:i/>
                <w:noProof/>
                <w:lang w:val="en-US"/>
              </w:rPr>
            </w:pPr>
            <w:r w:rsidRPr="00D54FA1">
              <w:rPr>
                <w:rFonts w:ascii="Arial" w:hAnsi="Arial" w:cs="Arial"/>
                <w:b/>
                <w:i/>
                <w:noProof/>
                <w:lang w:val="en-US"/>
              </w:rPr>
              <w:t>Proposed change affects:</w:t>
            </w:r>
          </w:p>
        </w:tc>
        <w:tc>
          <w:tcPr>
            <w:tcW w:w="1418" w:type="dxa"/>
          </w:tcPr>
          <w:p w14:paraId="0E3BB1B0" w14:textId="77777777" w:rsidR="002A6C0E" w:rsidRPr="00D54FA1" w:rsidRDefault="002A6C0E" w:rsidP="00817753">
            <w:pPr>
              <w:spacing w:after="0"/>
              <w:jc w:val="right"/>
              <w:rPr>
                <w:rFonts w:ascii="Arial" w:hAnsi="Arial" w:cs="Arial"/>
                <w:noProof/>
                <w:lang w:val="en-US"/>
              </w:rPr>
            </w:pPr>
            <w:r w:rsidRPr="00D54FA1">
              <w:rPr>
                <w:rFonts w:ascii="Arial" w:hAnsi="Arial" w:cs="Arial"/>
                <w:noProof/>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1C57F3" w14:textId="77777777" w:rsidR="002A6C0E" w:rsidRPr="00D54FA1" w:rsidRDefault="002A6C0E" w:rsidP="00817753">
            <w:pPr>
              <w:spacing w:after="0"/>
              <w:jc w:val="center"/>
              <w:rPr>
                <w:rFonts w:ascii="Arial" w:hAnsi="Arial" w:cs="Arial"/>
                <w:b/>
                <w:caps/>
                <w:noProof/>
                <w:lang w:val="en-US"/>
              </w:rPr>
            </w:pPr>
          </w:p>
        </w:tc>
        <w:tc>
          <w:tcPr>
            <w:tcW w:w="709" w:type="dxa"/>
            <w:tcBorders>
              <w:left w:val="single" w:sz="4" w:space="0" w:color="auto"/>
            </w:tcBorders>
          </w:tcPr>
          <w:p w14:paraId="1166C2CC" w14:textId="77777777" w:rsidR="002A6C0E" w:rsidRPr="00D54FA1" w:rsidRDefault="002A6C0E" w:rsidP="00817753">
            <w:pPr>
              <w:spacing w:after="0"/>
              <w:jc w:val="right"/>
              <w:rPr>
                <w:rFonts w:ascii="Arial" w:hAnsi="Arial" w:cs="Arial"/>
                <w:noProof/>
                <w:u w:val="single"/>
                <w:lang w:val="en-US"/>
              </w:rPr>
            </w:pPr>
            <w:r w:rsidRPr="00D54FA1">
              <w:rPr>
                <w:rFonts w:ascii="Arial" w:hAnsi="Arial" w:cs="Arial"/>
                <w:noProof/>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E4BC475" w14:textId="14EEB7BE" w:rsidR="002A6C0E" w:rsidRPr="00D54FA1" w:rsidRDefault="00741787" w:rsidP="00817753">
            <w:pPr>
              <w:spacing w:after="0"/>
              <w:jc w:val="center"/>
              <w:rPr>
                <w:rFonts w:ascii="Arial" w:hAnsi="Arial" w:cs="Arial"/>
                <w:b/>
                <w:caps/>
                <w:noProof/>
                <w:lang w:val="en-US" w:eastAsia="ko-KR"/>
              </w:rPr>
            </w:pPr>
            <w:r>
              <w:rPr>
                <w:rFonts w:ascii="Arial" w:hAnsi="Arial" w:cs="Arial"/>
                <w:b/>
                <w:caps/>
                <w:noProof/>
                <w:lang w:val="en-US" w:eastAsia="ko-KR"/>
              </w:rPr>
              <w:t>X</w:t>
            </w:r>
          </w:p>
        </w:tc>
        <w:tc>
          <w:tcPr>
            <w:tcW w:w="2126" w:type="dxa"/>
          </w:tcPr>
          <w:p w14:paraId="2BBC86C2" w14:textId="77777777" w:rsidR="002A6C0E" w:rsidRPr="00D54FA1" w:rsidRDefault="002A6C0E" w:rsidP="00817753">
            <w:pPr>
              <w:spacing w:after="0"/>
              <w:jc w:val="right"/>
              <w:rPr>
                <w:rFonts w:ascii="Arial" w:hAnsi="Arial" w:cs="Arial"/>
                <w:noProof/>
                <w:u w:val="single"/>
                <w:lang w:val="en-US"/>
              </w:rPr>
            </w:pPr>
            <w:r w:rsidRPr="00D54FA1">
              <w:rPr>
                <w:rFonts w:ascii="Arial" w:hAnsi="Arial" w:cs="Arial"/>
                <w:noProof/>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8A9A8A" w14:textId="77777777" w:rsidR="002A6C0E" w:rsidRPr="00D54FA1" w:rsidRDefault="002A6C0E" w:rsidP="00817753">
            <w:pPr>
              <w:spacing w:after="0"/>
              <w:jc w:val="center"/>
              <w:rPr>
                <w:rFonts w:ascii="Arial" w:hAnsi="Arial" w:cs="Arial"/>
                <w:b/>
                <w:caps/>
                <w:noProof/>
                <w:lang w:val="en-US" w:eastAsia="ko-KR"/>
              </w:rPr>
            </w:pPr>
          </w:p>
        </w:tc>
        <w:tc>
          <w:tcPr>
            <w:tcW w:w="1418" w:type="dxa"/>
            <w:tcBorders>
              <w:left w:val="nil"/>
            </w:tcBorders>
          </w:tcPr>
          <w:p w14:paraId="325786B6" w14:textId="77777777" w:rsidR="002A6C0E" w:rsidRPr="00D54FA1" w:rsidRDefault="002A6C0E" w:rsidP="00817753">
            <w:pPr>
              <w:spacing w:after="0"/>
              <w:jc w:val="right"/>
              <w:rPr>
                <w:rFonts w:ascii="Arial" w:hAnsi="Arial" w:cs="Arial"/>
                <w:noProof/>
                <w:lang w:val="en-US"/>
              </w:rPr>
            </w:pPr>
            <w:r w:rsidRPr="00D54FA1">
              <w:rPr>
                <w:rFonts w:ascii="Arial" w:hAnsi="Arial" w:cs="Arial"/>
                <w:noProof/>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2D7C137" w14:textId="77777777" w:rsidR="002A6C0E" w:rsidRPr="00D54FA1" w:rsidRDefault="002A6C0E" w:rsidP="00817753">
            <w:pPr>
              <w:spacing w:after="0"/>
              <w:jc w:val="center"/>
              <w:rPr>
                <w:rFonts w:ascii="Arial" w:hAnsi="Arial" w:cs="Arial"/>
                <w:b/>
                <w:bCs/>
                <w:caps/>
                <w:noProof/>
                <w:lang w:val="en-US"/>
              </w:rPr>
            </w:pPr>
            <w:r>
              <w:rPr>
                <w:rFonts w:ascii="Arial" w:hAnsi="Arial" w:cs="Arial" w:hint="eastAsia"/>
                <w:b/>
                <w:bCs/>
                <w:caps/>
                <w:noProof/>
                <w:lang w:val="en-US"/>
              </w:rPr>
              <w:t>X</w:t>
            </w:r>
          </w:p>
        </w:tc>
      </w:tr>
    </w:tbl>
    <w:p w14:paraId="7C5BD1D2" w14:textId="77777777" w:rsidR="002A6C0E" w:rsidRPr="00D54FA1" w:rsidRDefault="002A6C0E" w:rsidP="002A6C0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943"/>
        <w:gridCol w:w="751"/>
        <w:gridCol w:w="284"/>
        <w:gridCol w:w="284"/>
        <w:gridCol w:w="567"/>
        <w:gridCol w:w="1700"/>
        <w:gridCol w:w="567"/>
        <w:gridCol w:w="143"/>
        <w:gridCol w:w="281"/>
        <w:gridCol w:w="993"/>
        <w:gridCol w:w="2127"/>
      </w:tblGrid>
      <w:tr w:rsidR="002A6C0E" w:rsidRPr="00D54FA1" w14:paraId="70B20223" w14:textId="77777777" w:rsidTr="00817753">
        <w:tc>
          <w:tcPr>
            <w:tcW w:w="9640" w:type="dxa"/>
            <w:gridSpan w:val="11"/>
          </w:tcPr>
          <w:p w14:paraId="698D66EA" w14:textId="77777777" w:rsidR="002A6C0E" w:rsidRPr="00D54FA1" w:rsidRDefault="002A6C0E" w:rsidP="00817753">
            <w:pPr>
              <w:spacing w:after="0"/>
              <w:rPr>
                <w:rFonts w:ascii="Arial" w:hAnsi="Arial" w:cs="Arial"/>
                <w:noProof/>
                <w:sz w:val="8"/>
                <w:szCs w:val="8"/>
                <w:lang w:val="en-US"/>
              </w:rPr>
            </w:pPr>
          </w:p>
        </w:tc>
      </w:tr>
      <w:tr w:rsidR="002A6C0E" w:rsidRPr="00D54FA1" w14:paraId="73E838CB" w14:textId="77777777" w:rsidTr="00E75231">
        <w:tc>
          <w:tcPr>
            <w:tcW w:w="1943" w:type="dxa"/>
            <w:tcBorders>
              <w:top w:val="single" w:sz="4" w:space="0" w:color="auto"/>
              <w:left w:val="single" w:sz="4" w:space="0" w:color="auto"/>
            </w:tcBorders>
          </w:tcPr>
          <w:p w14:paraId="7808DE77" w14:textId="77777777" w:rsidR="002A6C0E" w:rsidRPr="00D54FA1" w:rsidRDefault="002A6C0E" w:rsidP="00817753">
            <w:pPr>
              <w:tabs>
                <w:tab w:val="right" w:pos="1759"/>
              </w:tabs>
              <w:spacing w:after="0"/>
              <w:rPr>
                <w:rFonts w:ascii="Arial" w:hAnsi="Arial" w:cs="Arial"/>
                <w:b/>
                <w:i/>
                <w:noProof/>
                <w:lang w:val="en-US"/>
              </w:rPr>
            </w:pPr>
            <w:r w:rsidRPr="00D54FA1">
              <w:rPr>
                <w:rFonts w:ascii="Arial" w:hAnsi="Arial" w:cs="Arial"/>
                <w:b/>
                <w:i/>
                <w:noProof/>
                <w:lang w:val="en-US"/>
              </w:rPr>
              <w:t>Title:</w:t>
            </w:r>
            <w:r w:rsidRPr="00D54FA1">
              <w:rPr>
                <w:rFonts w:ascii="Arial" w:hAnsi="Arial" w:cs="Arial"/>
                <w:b/>
                <w:i/>
                <w:noProof/>
                <w:lang w:val="en-US"/>
              </w:rPr>
              <w:tab/>
            </w:r>
          </w:p>
        </w:tc>
        <w:tc>
          <w:tcPr>
            <w:tcW w:w="7697" w:type="dxa"/>
            <w:gridSpan w:val="10"/>
            <w:tcBorders>
              <w:top w:val="single" w:sz="4" w:space="0" w:color="auto"/>
              <w:right w:val="single" w:sz="4" w:space="0" w:color="auto"/>
            </w:tcBorders>
            <w:shd w:val="pct30" w:color="FFFF00" w:fill="auto"/>
          </w:tcPr>
          <w:p w14:paraId="074B6ED9" w14:textId="473A218B" w:rsidR="002A6C0E" w:rsidRPr="00D54FA1" w:rsidRDefault="00FA2BC6" w:rsidP="00817753">
            <w:pPr>
              <w:spacing w:after="0"/>
              <w:ind w:left="100"/>
              <w:rPr>
                <w:rFonts w:ascii="Arial" w:hAnsi="Arial" w:cs="Arial"/>
                <w:noProof/>
                <w:lang w:eastAsia="ko-KR"/>
              </w:rPr>
            </w:pPr>
            <w:r>
              <w:rPr>
                <w:rFonts w:ascii="Arial" w:hAnsi="Arial" w:cs="Arial"/>
                <w:noProof/>
                <w:lang w:eastAsia="ko-KR"/>
              </w:rPr>
              <w:t>Non-3GPP QoS and delay budget</w:t>
            </w:r>
            <w:r w:rsidR="002A6C0E" w:rsidRPr="000C0DE6">
              <w:rPr>
                <w:rFonts w:ascii="Arial" w:hAnsi="Arial" w:cs="Arial"/>
                <w:noProof/>
                <w:lang w:eastAsia="ko-KR"/>
              </w:rPr>
              <w:t xml:space="preserve"> - 23.50</w:t>
            </w:r>
            <w:r w:rsidR="001A69B4">
              <w:rPr>
                <w:rFonts w:ascii="Arial" w:hAnsi="Arial" w:cs="Arial"/>
                <w:noProof/>
                <w:lang w:eastAsia="ko-KR"/>
              </w:rPr>
              <w:t>1</w:t>
            </w:r>
          </w:p>
        </w:tc>
      </w:tr>
      <w:tr w:rsidR="002A6C0E" w:rsidRPr="00D54FA1" w14:paraId="2AC27746" w14:textId="77777777" w:rsidTr="00E75231">
        <w:tc>
          <w:tcPr>
            <w:tcW w:w="1943" w:type="dxa"/>
            <w:tcBorders>
              <w:left w:val="single" w:sz="4" w:space="0" w:color="auto"/>
            </w:tcBorders>
          </w:tcPr>
          <w:p w14:paraId="2ED7CC44" w14:textId="77777777" w:rsidR="002A6C0E" w:rsidRPr="00D54FA1" w:rsidRDefault="002A6C0E" w:rsidP="00817753">
            <w:pPr>
              <w:spacing w:after="0"/>
              <w:rPr>
                <w:rFonts w:ascii="Arial" w:hAnsi="Arial" w:cs="Arial"/>
                <w:b/>
                <w:i/>
                <w:noProof/>
                <w:sz w:val="8"/>
                <w:szCs w:val="8"/>
              </w:rPr>
            </w:pPr>
          </w:p>
        </w:tc>
        <w:tc>
          <w:tcPr>
            <w:tcW w:w="7697" w:type="dxa"/>
            <w:gridSpan w:val="10"/>
            <w:tcBorders>
              <w:right w:val="single" w:sz="4" w:space="0" w:color="auto"/>
            </w:tcBorders>
          </w:tcPr>
          <w:p w14:paraId="27C424BF" w14:textId="77777777" w:rsidR="002A6C0E" w:rsidRPr="00D54FA1" w:rsidRDefault="002A6C0E" w:rsidP="00817753">
            <w:pPr>
              <w:spacing w:after="0"/>
              <w:rPr>
                <w:rFonts w:ascii="Arial" w:hAnsi="Arial" w:cs="Arial"/>
                <w:noProof/>
                <w:sz w:val="8"/>
                <w:szCs w:val="8"/>
              </w:rPr>
            </w:pPr>
          </w:p>
        </w:tc>
      </w:tr>
      <w:tr w:rsidR="002A6C0E" w:rsidRPr="00D54FA1" w14:paraId="02C58254" w14:textId="77777777" w:rsidTr="00E75231">
        <w:tc>
          <w:tcPr>
            <w:tcW w:w="1943" w:type="dxa"/>
            <w:tcBorders>
              <w:left w:val="single" w:sz="4" w:space="0" w:color="auto"/>
            </w:tcBorders>
          </w:tcPr>
          <w:p w14:paraId="016681A4" w14:textId="77777777" w:rsidR="002A6C0E" w:rsidRPr="00D54FA1" w:rsidRDefault="002A6C0E" w:rsidP="00817753">
            <w:pPr>
              <w:tabs>
                <w:tab w:val="right" w:pos="1759"/>
              </w:tabs>
              <w:spacing w:after="0"/>
              <w:rPr>
                <w:rFonts w:ascii="Arial" w:hAnsi="Arial" w:cs="Arial"/>
                <w:b/>
                <w:i/>
                <w:noProof/>
                <w:lang w:val="en-US"/>
              </w:rPr>
            </w:pPr>
            <w:r w:rsidRPr="00D54FA1">
              <w:rPr>
                <w:rFonts w:ascii="Arial" w:hAnsi="Arial" w:cs="Arial"/>
                <w:b/>
                <w:i/>
                <w:noProof/>
                <w:lang w:val="en-US"/>
              </w:rPr>
              <w:t>Source to WG:</w:t>
            </w:r>
          </w:p>
        </w:tc>
        <w:tc>
          <w:tcPr>
            <w:tcW w:w="7697" w:type="dxa"/>
            <w:gridSpan w:val="10"/>
            <w:tcBorders>
              <w:right w:val="single" w:sz="4" w:space="0" w:color="auto"/>
            </w:tcBorders>
            <w:shd w:val="pct30" w:color="FFFF00" w:fill="auto"/>
          </w:tcPr>
          <w:p w14:paraId="54880F73" w14:textId="77777777" w:rsidR="002A6C0E" w:rsidRPr="00D54FA1" w:rsidRDefault="002A6C0E" w:rsidP="00817753">
            <w:pPr>
              <w:spacing w:after="0"/>
              <w:ind w:left="100"/>
              <w:rPr>
                <w:rFonts w:ascii="Arial" w:hAnsi="Arial" w:cs="Arial"/>
                <w:noProof/>
                <w:lang w:val="en-US" w:eastAsia="zh-CN"/>
              </w:rPr>
            </w:pPr>
            <w:r>
              <w:rPr>
                <w:rFonts w:ascii="Arial" w:hAnsi="Arial" w:cs="Arial"/>
                <w:lang w:val="en-US"/>
              </w:rPr>
              <w:t>Qualcomm Incorporated</w:t>
            </w:r>
          </w:p>
        </w:tc>
      </w:tr>
      <w:tr w:rsidR="002A6C0E" w:rsidRPr="00D54FA1" w14:paraId="0C096602" w14:textId="77777777" w:rsidTr="00E75231">
        <w:tc>
          <w:tcPr>
            <w:tcW w:w="1943" w:type="dxa"/>
            <w:tcBorders>
              <w:left w:val="single" w:sz="4" w:space="0" w:color="auto"/>
            </w:tcBorders>
          </w:tcPr>
          <w:p w14:paraId="6E257D65" w14:textId="77777777" w:rsidR="002A6C0E" w:rsidRPr="00D54FA1" w:rsidRDefault="002A6C0E" w:rsidP="00817753">
            <w:pPr>
              <w:tabs>
                <w:tab w:val="right" w:pos="1759"/>
              </w:tabs>
              <w:spacing w:after="0"/>
              <w:rPr>
                <w:rFonts w:ascii="Arial" w:hAnsi="Arial" w:cs="Arial"/>
                <w:b/>
                <w:i/>
                <w:noProof/>
                <w:lang w:val="en-US"/>
              </w:rPr>
            </w:pPr>
            <w:r w:rsidRPr="00D54FA1">
              <w:rPr>
                <w:rFonts w:ascii="Arial" w:hAnsi="Arial" w:cs="Arial"/>
                <w:b/>
                <w:i/>
                <w:noProof/>
                <w:lang w:val="en-US"/>
              </w:rPr>
              <w:t>Source to TSG:</w:t>
            </w:r>
          </w:p>
        </w:tc>
        <w:tc>
          <w:tcPr>
            <w:tcW w:w="7697" w:type="dxa"/>
            <w:gridSpan w:val="10"/>
            <w:tcBorders>
              <w:right w:val="single" w:sz="4" w:space="0" w:color="auto"/>
            </w:tcBorders>
            <w:shd w:val="pct30" w:color="FFFF00" w:fill="auto"/>
          </w:tcPr>
          <w:p w14:paraId="2F488454" w14:textId="77777777" w:rsidR="002A6C0E" w:rsidRPr="00D54FA1" w:rsidRDefault="002A6C0E" w:rsidP="00817753">
            <w:pPr>
              <w:spacing w:after="0"/>
              <w:ind w:left="100"/>
              <w:rPr>
                <w:rFonts w:ascii="Arial" w:hAnsi="Arial" w:cs="Arial"/>
                <w:noProof/>
                <w:lang w:val="en-US"/>
              </w:rPr>
            </w:pPr>
            <w:r w:rsidRPr="00D54FA1">
              <w:rPr>
                <w:rFonts w:ascii="Arial" w:hAnsi="Arial" w:cs="Arial"/>
                <w:lang w:val="en-US"/>
              </w:rPr>
              <w:t>SA2</w:t>
            </w:r>
          </w:p>
        </w:tc>
      </w:tr>
      <w:tr w:rsidR="002A6C0E" w:rsidRPr="00D54FA1" w14:paraId="2C532DD7" w14:textId="77777777" w:rsidTr="00E75231">
        <w:tc>
          <w:tcPr>
            <w:tcW w:w="1943" w:type="dxa"/>
            <w:tcBorders>
              <w:left w:val="single" w:sz="4" w:space="0" w:color="auto"/>
            </w:tcBorders>
          </w:tcPr>
          <w:p w14:paraId="5F9B05E2" w14:textId="77777777" w:rsidR="002A6C0E" w:rsidRPr="00D54FA1" w:rsidRDefault="002A6C0E" w:rsidP="00817753">
            <w:pPr>
              <w:spacing w:after="0"/>
              <w:rPr>
                <w:rFonts w:ascii="Arial" w:hAnsi="Arial" w:cs="Arial"/>
                <w:b/>
                <w:i/>
                <w:noProof/>
                <w:sz w:val="8"/>
                <w:szCs w:val="8"/>
                <w:lang w:val="en-US"/>
              </w:rPr>
            </w:pPr>
          </w:p>
        </w:tc>
        <w:tc>
          <w:tcPr>
            <w:tcW w:w="7697" w:type="dxa"/>
            <w:gridSpan w:val="10"/>
            <w:tcBorders>
              <w:right w:val="single" w:sz="4" w:space="0" w:color="auto"/>
            </w:tcBorders>
          </w:tcPr>
          <w:p w14:paraId="593DA0EB" w14:textId="77777777" w:rsidR="002A6C0E" w:rsidRPr="00D54FA1" w:rsidRDefault="002A6C0E" w:rsidP="00817753">
            <w:pPr>
              <w:spacing w:after="0"/>
              <w:rPr>
                <w:rFonts w:ascii="Arial" w:hAnsi="Arial" w:cs="Arial"/>
                <w:noProof/>
                <w:sz w:val="8"/>
                <w:szCs w:val="8"/>
                <w:lang w:val="en-US"/>
              </w:rPr>
            </w:pPr>
          </w:p>
        </w:tc>
      </w:tr>
      <w:tr w:rsidR="002A6C0E" w:rsidRPr="00D54FA1" w14:paraId="7C9D599B" w14:textId="77777777" w:rsidTr="00E75231">
        <w:tc>
          <w:tcPr>
            <w:tcW w:w="1943" w:type="dxa"/>
            <w:tcBorders>
              <w:left w:val="single" w:sz="4" w:space="0" w:color="auto"/>
            </w:tcBorders>
          </w:tcPr>
          <w:p w14:paraId="0E125C1D" w14:textId="77777777" w:rsidR="002A6C0E" w:rsidRPr="00D54FA1" w:rsidRDefault="002A6C0E" w:rsidP="00817753">
            <w:pPr>
              <w:tabs>
                <w:tab w:val="right" w:pos="1759"/>
              </w:tabs>
              <w:spacing w:after="0"/>
              <w:rPr>
                <w:rFonts w:ascii="Arial" w:hAnsi="Arial" w:cs="Arial"/>
                <w:b/>
                <w:i/>
                <w:noProof/>
                <w:lang w:val="en-US"/>
              </w:rPr>
            </w:pPr>
            <w:r w:rsidRPr="00D54FA1">
              <w:rPr>
                <w:rFonts w:ascii="Arial" w:hAnsi="Arial" w:cs="Arial"/>
                <w:b/>
                <w:i/>
                <w:noProof/>
                <w:lang w:val="en-US"/>
              </w:rPr>
              <w:t>Work item code:</w:t>
            </w:r>
          </w:p>
        </w:tc>
        <w:tc>
          <w:tcPr>
            <w:tcW w:w="3586" w:type="dxa"/>
            <w:gridSpan w:val="5"/>
            <w:shd w:val="pct30" w:color="FFFF00" w:fill="auto"/>
          </w:tcPr>
          <w:p w14:paraId="71647131" w14:textId="5E358FE5" w:rsidR="002A6C0E" w:rsidRPr="00D54FA1" w:rsidRDefault="002A6C0E" w:rsidP="00817753">
            <w:pPr>
              <w:spacing w:after="0"/>
              <w:ind w:left="100"/>
              <w:rPr>
                <w:rFonts w:ascii="Arial" w:hAnsi="Arial" w:cs="Arial"/>
                <w:noProof/>
                <w:lang w:val="en-US"/>
              </w:rPr>
            </w:pPr>
            <w:r>
              <w:rPr>
                <w:rFonts w:ascii="Arial" w:hAnsi="Arial" w:cs="Arial"/>
                <w:noProof/>
                <w:lang w:val="en-US"/>
              </w:rPr>
              <w:t>PIN</w:t>
            </w:r>
          </w:p>
        </w:tc>
        <w:tc>
          <w:tcPr>
            <w:tcW w:w="567" w:type="dxa"/>
            <w:tcBorders>
              <w:left w:val="nil"/>
            </w:tcBorders>
          </w:tcPr>
          <w:p w14:paraId="35574888" w14:textId="77777777" w:rsidR="002A6C0E" w:rsidRPr="00D54FA1" w:rsidRDefault="002A6C0E" w:rsidP="00817753">
            <w:pPr>
              <w:spacing w:after="0"/>
              <w:ind w:right="100"/>
              <w:rPr>
                <w:rFonts w:ascii="Arial" w:hAnsi="Arial" w:cs="Arial"/>
                <w:noProof/>
                <w:lang w:val="en-US"/>
              </w:rPr>
            </w:pPr>
          </w:p>
        </w:tc>
        <w:tc>
          <w:tcPr>
            <w:tcW w:w="1417" w:type="dxa"/>
            <w:gridSpan w:val="3"/>
            <w:tcBorders>
              <w:left w:val="nil"/>
            </w:tcBorders>
          </w:tcPr>
          <w:p w14:paraId="70865A40" w14:textId="77777777" w:rsidR="002A6C0E" w:rsidRPr="00D54FA1" w:rsidRDefault="002A6C0E" w:rsidP="00817753">
            <w:pPr>
              <w:spacing w:after="0"/>
              <w:jc w:val="right"/>
              <w:rPr>
                <w:rFonts w:ascii="Arial" w:hAnsi="Arial" w:cs="Arial"/>
                <w:noProof/>
                <w:lang w:val="en-US"/>
              </w:rPr>
            </w:pPr>
            <w:r w:rsidRPr="00D54FA1">
              <w:rPr>
                <w:rFonts w:ascii="Arial" w:hAnsi="Arial" w:cs="Arial"/>
                <w:b/>
                <w:i/>
                <w:noProof/>
                <w:lang w:val="en-US"/>
              </w:rPr>
              <w:t>Date:</w:t>
            </w:r>
          </w:p>
        </w:tc>
        <w:tc>
          <w:tcPr>
            <w:tcW w:w="2127" w:type="dxa"/>
            <w:tcBorders>
              <w:right w:val="single" w:sz="4" w:space="0" w:color="auto"/>
            </w:tcBorders>
            <w:shd w:val="pct30" w:color="FFFF00" w:fill="auto"/>
          </w:tcPr>
          <w:p w14:paraId="6D414913" w14:textId="77777777" w:rsidR="002A6C0E" w:rsidRPr="00D54FA1" w:rsidRDefault="002A6C0E" w:rsidP="00817753">
            <w:pPr>
              <w:spacing w:after="0"/>
              <w:ind w:left="100"/>
              <w:rPr>
                <w:rFonts w:ascii="Arial" w:hAnsi="Arial" w:cs="Arial"/>
                <w:noProof/>
                <w:lang w:val="en-US"/>
              </w:rPr>
            </w:pPr>
            <w:r w:rsidRPr="00D54FA1">
              <w:rPr>
                <w:rFonts w:ascii="Arial" w:hAnsi="Arial" w:cs="Arial"/>
                <w:lang w:val="en-US"/>
              </w:rPr>
              <w:t>20</w:t>
            </w:r>
            <w:r>
              <w:rPr>
                <w:rFonts w:ascii="Arial" w:hAnsi="Arial" w:cs="Arial"/>
                <w:lang w:val="en-US"/>
              </w:rPr>
              <w:t>23-01-16</w:t>
            </w:r>
          </w:p>
        </w:tc>
      </w:tr>
      <w:tr w:rsidR="002A6C0E" w:rsidRPr="00D54FA1" w14:paraId="11D839E5" w14:textId="77777777" w:rsidTr="00E75231">
        <w:tc>
          <w:tcPr>
            <w:tcW w:w="1943" w:type="dxa"/>
            <w:tcBorders>
              <w:left w:val="single" w:sz="4" w:space="0" w:color="auto"/>
            </w:tcBorders>
          </w:tcPr>
          <w:p w14:paraId="3B838B51" w14:textId="77777777" w:rsidR="002A6C0E" w:rsidRPr="00D54FA1" w:rsidRDefault="002A6C0E" w:rsidP="00817753">
            <w:pPr>
              <w:spacing w:after="0"/>
              <w:rPr>
                <w:rFonts w:ascii="Arial" w:hAnsi="Arial" w:cs="Arial"/>
                <w:b/>
                <w:i/>
                <w:noProof/>
                <w:sz w:val="8"/>
                <w:szCs w:val="8"/>
                <w:lang w:val="en-US"/>
              </w:rPr>
            </w:pPr>
          </w:p>
        </w:tc>
        <w:tc>
          <w:tcPr>
            <w:tcW w:w="1886" w:type="dxa"/>
            <w:gridSpan w:val="4"/>
          </w:tcPr>
          <w:p w14:paraId="40846D94" w14:textId="77777777" w:rsidR="002A6C0E" w:rsidRPr="00D54FA1" w:rsidRDefault="002A6C0E" w:rsidP="00817753">
            <w:pPr>
              <w:spacing w:after="0"/>
              <w:rPr>
                <w:rFonts w:ascii="Arial" w:hAnsi="Arial" w:cs="Arial"/>
                <w:noProof/>
                <w:sz w:val="8"/>
                <w:szCs w:val="8"/>
                <w:lang w:val="en-US"/>
              </w:rPr>
            </w:pPr>
          </w:p>
        </w:tc>
        <w:tc>
          <w:tcPr>
            <w:tcW w:w="2267" w:type="dxa"/>
            <w:gridSpan w:val="2"/>
          </w:tcPr>
          <w:p w14:paraId="336CA7B9" w14:textId="77777777" w:rsidR="002A6C0E" w:rsidRPr="00D54FA1" w:rsidRDefault="002A6C0E" w:rsidP="00817753">
            <w:pPr>
              <w:spacing w:after="0"/>
              <w:rPr>
                <w:rFonts w:ascii="Arial" w:hAnsi="Arial" w:cs="Arial"/>
                <w:noProof/>
                <w:sz w:val="8"/>
                <w:szCs w:val="8"/>
                <w:lang w:val="en-US"/>
              </w:rPr>
            </w:pPr>
          </w:p>
        </w:tc>
        <w:tc>
          <w:tcPr>
            <w:tcW w:w="1417" w:type="dxa"/>
            <w:gridSpan w:val="3"/>
          </w:tcPr>
          <w:p w14:paraId="6A6B3FB1" w14:textId="77777777" w:rsidR="002A6C0E" w:rsidRPr="00D54FA1" w:rsidRDefault="002A6C0E" w:rsidP="00817753">
            <w:pPr>
              <w:spacing w:after="0"/>
              <w:rPr>
                <w:rFonts w:ascii="Arial" w:hAnsi="Arial" w:cs="Arial"/>
                <w:noProof/>
                <w:sz w:val="8"/>
                <w:szCs w:val="8"/>
                <w:lang w:val="en-US"/>
              </w:rPr>
            </w:pPr>
          </w:p>
        </w:tc>
        <w:tc>
          <w:tcPr>
            <w:tcW w:w="2127" w:type="dxa"/>
            <w:tcBorders>
              <w:right w:val="single" w:sz="4" w:space="0" w:color="auto"/>
            </w:tcBorders>
          </w:tcPr>
          <w:p w14:paraId="2F776130" w14:textId="77777777" w:rsidR="002A6C0E" w:rsidRPr="00D54FA1" w:rsidRDefault="002A6C0E" w:rsidP="00817753">
            <w:pPr>
              <w:spacing w:after="0"/>
              <w:rPr>
                <w:rFonts w:ascii="Arial" w:hAnsi="Arial" w:cs="Arial"/>
                <w:noProof/>
                <w:sz w:val="8"/>
                <w:szCs w:val="8"/>
                <w:lang w:val="en-US"/>
              </w:rPr>
            </w:pPr>
          </w:p>
        </w:tc>
      </w:tr>
      <w:tr w:rsidR="002A6C0E" w:rsidRPr="00D54FA1" w14:paraId="75FEA985" w14:textId="77777777" w:rsidTr="00E75231">
        <w:trPr>
          <w:cantSplit/>
        </w:trPr>
        <w:tc>
          <w:tcPr>
            <w:tcW w:w="1943" w:type="dxa"/>
            <w:tcBorders>
              <w:left w:val="single" w:sz="4" w:space="0" w:color="auto"/>
            </w:tcBorders>
          </w:tcPr>
          <w:p w14:paraId="2F31B64C" w14:textId="77777777" w:rsidR="002A6C0E" w:rsidRPr="00D54FA1" w:rsidRDefault="002A6C0E" w:rsidP="00817753">
            <w:pPr>
              <w:tabs>
                <w:tab w:val="right" w:pos="1759"/>
              </w:tabs>
              <w:spacing w:after="0"/>
              <w:rPr>
                <w:rFonts w:ascii="Arial" w:hAnsi="Arial" w:cs="Arial"/>
                <w:b/>
                <w:i/>
                <w:noProof/>
                <w:lang w:val="en-US"/>
              </w:rPr>
            </w:pPr>
            <w:r w:rsidRPr="00D54FA1">
              <w:rPr>
                <w:rFonts w:ascii="Arial" w:hAnsi="Arial" w:cs="Arial"/>
                <w:b/>
                <w:i/>
                <w:noProof/>
                <w:lang w:val="en-US"/>
              </w:rPr>
              <w:t>Category:</w:t>
            </w:r>
          </w:p>
        </w:tc>
        <w:tc>
          <w:tcPr>
            <w:tcW w:w="751" w:type="dxa"/>
            <w:shd w:val="pct30" w:color="FFFF00" w:fill="auto"/>
          </w:tcPr>
          <w:p w14:paraId="212B4C9D" w14:textId="77777777" w:rsidR="002A6C0E" w:rsidRPr="00D54FA1" w:rsidRDefault="002A6C0E" w:rsidP="00817753">
            <w:pPr>
              <w:spacing w:after="0"/>
              <w:ind w:left="100" w:right="-609"/>
              <w:rPr>
                <w:rFonts w:ascii="Arial" w:hAnsi="Arial" w:cs="Arial"/>
                <w:b/>
                <w:noProof/>
                <w:lang w:val="en-US" w:eastAsia="ko-KR"/>
              </w:rPr>
            </w:pPr>
            <w:r>
              <w:rPr>
                <w:rFonts w:ascii="Arial" w:hAnsi="Arial" w:cs="Arial"/>
                <w:b/>
                <w:noProof/>
                <w:lang w:val="en-US" w:eastAsia="ko-KR"/>
              </w:rPr>
              <w:t>B</w:t>
            </w:r>
          </w:p>
        </w:tc>
        <w:tc>
          <w:tcPr>
            <w:tcW w:w="3402" w:type="dxa"/>
            <w:gridSpan w:val="5"/>
            <w:tcBorders>
              <w:left w:val="nil"/>
            </w:tcBorders>
          </w:tcPr>
          <w:p w14:paraId="1526F60F" w14:textId="77777777" w:rsidR="002A6C0E" w:rsidRPr="00D54FA1" w:rsidRDefault="002A6C0E" w:rsidP="00817753">
            <w:pPr>
              <w:spacing w:after="0"/>
              <w:rPr>
                <w:rFonts w:ascii="Arial" w:hAnsi="Arial" w:cs="Arial"/>
                <w:noProof/>
                <w:lang w:val="en-US"/>
              </w:rPr>
            </w:pPr>
          </w:p>
        </w:tc>
        <w:tc>
          <w:tcPr>
            <w:tcW w:w="1417" w:type="dxa"/>
            <w:gridSpan w:val="3"/>
            <w:tcBorders>
              <w:left w:val="nil"/>
            </w:tcBorders>
          </w:tcPr>
          <w:p w14:paraId="12BA5AD2" w14:textId="77777777" w:rsidR="002A6C0E" w:rsidRPr="00D54FA1" w:rsidRDefault="002A6C0E" w:rsidP="00817753">
            <w:pPr>
              <w:spacing w:after="0"/>
              <w:jc w:val="right"/>
              <w:rPr>
                <w:rFonts w:ascii="Arial" w:hAnsi="Arial" w:cs="Arial"/>
                <w:b/>
                <w:i/>
                <w:noProof/>
                <w:lang w:val="en-US"/>
              </w:rPr>
            </w:pPr>
            <w:r w:rsidRPr="00D54FA1">
              <w:rPr>
                <w:rFonts w:ascii="Arial" w:hAnsi="Arial" w:cs="Arial"/>
                <w:b/>
                <w:i/>
                <w:noProof/>
                <w:lang w:val="en-US"/>
              </w:rPr>
              <w:t>Release:</w:t>
            </w:r>
          </w:p>
        </w:tc>
        <w:tc>
          <w:tcPr>
            <w:tcW w:w="2127" w:type="dxa"/>
            <w:tcBorders>
              <w:right w:val="single" w:sz="4" w:space="0" w:color="auto"/>
            </w:tcBorders>
            <w:shd w:val="pct30" w:color="FFFF00" w:fill="auto"/>
          </w:tcPr>
          <w:p w14:paraId="123AD4B4" w14:textId="77777777" w:rsidR="002A6C0E" w:rsidRPr="00D54FA1" w:rsidRDefault="002A6C0E" w:rsidP="00817753">
            <w:pPr>
              <w:spacing w:after="0"/>
              <w:ind w:left="100"/>
              <w:rPr>
                <w:rFonts w:ascii="Arial" w:hAnsi="Arial" w:cs="Arial"/>
                <w:noProof/>
                <w:lang w:val="en-US"/>
              </w:rPr>
            </w:pPr>
            <w:r w:rsidRPr="00D54FA1">
              <w:rPr>
                <w:rFonts w:ascii="Arial" w:hAnsi="Arial" w:cs="Arial"/>
                <w:noProof/>
                <w:lang w:val="en-US"/>
              </w:rPr>
              <w:t>Rel-</w:t>
            </w:r>
            <w:r>
              <w:rPr>
                <w:rFonts w:ascii="Arial" w:hAnsi="Arial" w:cs="Arial"/>
                <w:noProof/>
                <w:lang w:val="en-US"/>
              </w:rPr>
              <w:t>18</w:t>
            </w:r>
          </w:p>
        </w:tc>
      </w:tr>
      <w:tr w:rsidR="002A6C0E" w:rsidRPr="00D54FA1" w14:paraId="4ECB1ECA" w14:textId="77777777" w:rsidTr="00E75231">
        <w:tc>
          <w:tcPr>
            <w:tcW w:w="1943" w:type="dxa"/>
            <w:tcBorders>
              <w:left w:val="single" w:sz="4" w:space="0" w:color="auto"/>
              <w:bottom w:val="single" w:sz="4" w:space="0" w:color="auto"/>
            </w:tcBorders>
          </w:tcPr>
          <w:p w14:paraId="45BA52FF" w14:textId="77777777" w:rsidR="002A6C0E" w:rsidRPr="00D54FA1" w:rsidRDefault="002A6C0E" w:rsidP="00817753">
            <w:pPr>
              <w:spacing w:after="0"/>
              <w:rPr>
                <w:rFonts w:ascii="Arial" w:hAnsi="Arial" w:cs="Arial"/>
                <w:b/>
                <w:i/>
                <w:noProof/>
                <w:lang w:val="en-US"/>
              </w:rPr>
            </w:pPr>
          </w:p>
        </w:tc>
        <w:tc>
          <w:tcPr>
            <w:tcW w:w="4577" w:type="dxa"/>
            <w:gridSpan w:val="8"/>
            <w:tcBorders>
              <w:bottom w:val="single" w:sz="4" w:space="0" w:color="auto"/>
            </w:tcBorders>
          </w:tcPr>
          <w:p w14:paraId="180EC7E5" w14:textId="77777777" w:rsidR="002A6C0E" w:rsidRPr="00D54FA1" w:rsidRDefault="002A6C0E" w:rsidP="00817753">
            <w:pPr>
              <w:spacing w:after="0"/>
              <w:ind w:left="383" w:hanging="383"/>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categories:</w:t>
            </w:r>
            <w:r w:rsidRPr="00D54FA1">
              <w:rPr>
                <w:rFonts w:ascii="Arial" w:hAnsi="Arial" w:cs="Arial"/>
                <w:b/>
                <w:i/>
                <w:noProof/>
                <w:sz w:val="18"/>
              </w:rPr>
              <w:br/>
              <w:t>F</w:t>
            </w:r>
            <w:r w:rsidRPr="00D54FA1">
              <w:rPr>
                <w:rFonts w:ascii="Arial" w:hAnsi="Arial" w:cs="Arial"/>
                <w:i/>
                <w:noProof/>
                <w:sz w:val="18"/>
              </w:rPr>
              <w:t xml:space="preserve">  (correction)</w:t>
            </w:r>
            <w:r w:rsidRPr="00D54FA1">
              <w:rPr>
                <w:rFonts w:ascii="Arial" w:hAnsi="Arial" w:cs="Arial"/>
                <w:i/>
                <w:noProof/>
                <w:sz w:val="18"/>
              </w:rPr>
              <w:br/>
            </w:r>
            <w:r w:rsidRPr="00D54FA1">
              <w:rPr>
                <w:rFonts w:ascii="Arial" w:hAnsi="Arial" w:cs="Arial"/>
                <w:b/>
                <w:i/>
                <w:noProof/>
                <w:sz w:val="18"/>
              </w:rPr>
              <w:t>A</w:t>
            </w:r>
            <w:r w:rsidRPr="00D54FA1">
              <w:rPr>
                <w:rFonts w:ascii="Arial" w:hAnsi="Arial" w:cs="Arial"/>
                <w:i/>
                <w:noProof/>
                <w:sz w:val="18"/>
              </w:rPr>
              <w:t xml:space="preserve">  (mirror corresponding to a change in an earlier release)</w:t>
            </w:r>
            <w:r w:rsidRPr="00D54FA1">
              <w:rPr>
                <w:rFonts w:ascii="Arial" w:hAnsi="Arial" w:cs="Arial"/>
                <w:i/>
                <w:noProof/>
                <w:sz w:val="18"/>
              </w:rPr>
              <w:br/>
            </w:r>
            <w:r w:rsidRPr="00D54FA1">
              <w:rPr>
                <w:rFonts w:ascii="Arial" w:hAnsi="Arial" w:cs="Arial"/>
                <w:b/>
                <w:i/>
                <w:noProof/>
                <w:sz w:val="18"/>
              </w:rPr>
              <w:t>B</w:t>
            </w:r>
            <w:r w:rsidRPr="00D54FA1">
              <w:rPr>
                <w:rFonts w:ascii="Arial" w:hAnsi="Arial" w:cs="Arial"/>
                <w:i/>
                <w:noProof/>
                <w:sz w:val="18"/>
              </w:rPr>
              <w:t xml:space="preserve">  (addition of feature), </w:t>
            </w:r>
            <w:r w:rsidRPr="00D54FA1">
              <w:rPr>
                <w:rFonts w:ascii="Arial" w:hAnsi="Arial" w:cs="Arial"/>
                <w:i/>
                <w:noProof/>
                <w:sz w:val="18"/>
              </w:rPr>
              <w:br/>
            </w:r>
            <w:r w:rsidRPr="00D54FA1">
              <w:rPr>
                <w:rFonts w:ascii="Arial" w:hAnsi="Arial" w:cs="Arial"/>
                <w:b/>
                <w:i/>
                <w:noProof/>
                <w:sz w:val="18"/>
              </w:rPr>
              <w:t>C</w:t>
            </w:r>
            <w:r w:rsidRPr="00D54FA1">
              <w:rPr>
                <w:rFonts w:ascii="Arial" w:hAnsi="Arial" w:cs="Arial"/>
                <w:i/>
                <w:noProof/>
                <w:sz w:val="18"/>
              </w:rPr>
              <w:t xml:space="preserve">  (functional modification of feature)</w:t>
            </w:r>
            <w:r w:rsidRPr="00D54FA1">
              <w:rPr>
                <w:rFonts w:ascii="Arial" w:hAnsi="Arial" w:cs="Arial"/>
                <w:i/>
                <w:noProof/>
                <w:sz w:val="18"/>
              </w:rPr>
              <w:br/>
            </w:r>
            <w:r w:rsidRPr="00D54FA1">
              <w:rPr>
                <w:rFonts w:ascii="Arial" w:hAnsi="Arial" w:cs="Arial"/>
                <w:b/>
                <w:i/>
                <w:noProof/>
                <w:sz w:val="18"/>
              </w:rPr>
              <w:t>D</w:t>
            </w:r>
            <w:r w:rsidRPr="00D54FA1">
              <w:rPr>
                <w:rFonts w:ascii="Arial" w:hAnsi="Arial" w:cs="Arial"/>
                <w:i/>
                <w:noProof/>
                <w:sz w:val="18"/>
              </w:rPr>
              <w:t xml:space="preserve">  (editorial modification)</w:t>
            </w:r>
          </w:p>
          <w:p w14:paraId="0A176C12" w14:textId="77777777" w:rsidR="002A6C0E" w:rsidRPr="00D54FA1" w:rsidRDefault="002A6C0E" w:rsidP="00817753">
            <w:pPr>
              <w:spacing w:after="120"/>
              <w:rPr>
                <w:rFonts w:ascii="Arial" w:hAnsi="Arial" w:cs="Arial"/>
                <w:noProof/>
              </w:rPr>
            </w:pPr>
            <w:r w:rsidRPr="00D54FA1">
              <w:rPr>
                <w:rFonts w:ascii="Arial" w:hAnsi="Arial" w:cs="Arial"/>
                <w:noProof/>
                <w:sz w:val="18"/>
              </w:rPr>
              <w:t>Detailed explanations of the above categories can</w:t>
            </w:r>
            <w:r w:rsidRPr="00D54FA1">
              <w:rPr>
                <w:rFonts w:ascii="Arial" w:hAnsi="Arial" w:cs="Arial"/>
                <w:noProof/>
                <w:sz w:val="18"/>
              </w:rPr>
              <w:br/>
              <w:t xml:space="preserve">be found in 3GPP </w:t>
            </w:r>
            <w:hyperlink r:id="rId11" w:history="1">
              <w:r w:rsidRPr="00D54FA1">
                <w:rPr>
                  <w:rFonts w:ascii="Arial" w:hAnsi="Arial" w:cs="Arial"/>
                  <w:noProof/>
                  <w:color w:val="0563C1"/>
                  <w:sz w:val="18"/>
                  <w:u w:val="single"/>
                </w:rPr>
                <w:t>TR 21.900</w:t>
              </w:r>
            </w:hyperlink>
            <w:r w:rsidRPr="00D54FA1">
              <w:rPr>
                <w:rFonts w:ascii="Arial" w:hAnsi="Arial" w:cs="Arial"/>
                <w:noProof/>
                <w:sz w:val="18"/>
              </w:rPr>
              <w:t>.</w:t>
            </w:r>
          </w:p>
        </w:tc>
        <w:tc>
          <w:tcPr>
            <w:tcW w:w="3120" w:type="dxa"/>
            <w:gridSpan w:val="2"/>
            <w:tcBorders>
              <w:bottom w:val="single" w:sz="4" w:space="0" w:color="auto"/>
              <w:right w:val="single" w:sz="4" w:space="0" w:color="auto"/>
            </w:tcBorders>
          </w:tcPr>
          <w:p w14:paraId="3F9993C7" w14:textId="77777777" w:rsidR="002A6C0E" w:rsidRDefault="002A6C0E" w:rsidP="00817753">
            <w:pPr>
              <w:tabs>
                <w:tab w:val="left" w:pos="950"/>
              </w:tabs>
              <w:spacing w:after="0"/>
              <w:ind w:left="241" w:hanging="241"/>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releases:</w:t>
            </w:r>
            <w:r w:rsidRPr="00D54FA1">
              <w:rPr>
                <w:rFonts w:ascii="Arial" w:hAnsi="Arial" w:cs="Arial"/>
                <w:i/>
                <w:noProof/>
                <w:sz w:val="18"/>
              </w:rPr>
              <w:br/>
              <w:t>Rel-8</w:t>
            </w:r>
            <w:r w:rsidRPr="00D54FA1">
              <w:rPr>
                <w:rFonts w:ascii="Arial" w:hAnsi="Arial" w:cs="Arial"/>
                <w:i/>
                <w:noProof/>
                <w:sz w:val="18"/>
              </w:rPr>
              <w:tab/>
              <w:t>(Release 8)</w:t>
            </w:r>
            <w:r w:rsidRPr="00D54FA1">
              <w:rPr>
                <w:rFonts w:ascii="Arial" w:hAnsi="Arial" w:cs="Arial"/>
                <w:i/>
                <w:noProof/>
                <w:sz w:val="18"/>
              </w:rPr>
              <w:br/>
              <w:t>Rel-9</w:t>
            </w:r>
            <w:r w:rsidRPr="00D54FA1">
              <w:rPr>
                <w:rFonts w:ascii="Arial" w:hAnsi="Arial" w:cs="Arial"/>
                <w:i/>
                <w:noProof/>
                <w:sz w:val="18"/>
              </w:rPr>
              <w:tab/>
              <w:t>(Release 9)</w:t>
            </w:r>
            <w:r w:rsidRPr="00D54FA1">
              <w:rPr>
                <w:rFonts w:ascii="Arial" w:hAnsi="Arial" w:cs="Arial"/>
                <w:i/>
                <w:noProof/>
                <w:sz w:val="18"/>
              </w:rPr>
              <w:br/>
              <w:t>Rel-10</w:t>
            </w:r>
            <w:r w:rsidRPr="00D54FA1">
              <w:rPr>
                <w:rFonts w:ascii="Arial" w:hAnsi="Arial" w:cs="Arial"/>
                <w:i/>
                <w:noProof/>
                <w:sz w:val="18"/>
              </w:rPr>
              <w:tab/>
              <w:t>(Release 10)</w:t>
            </w:r>
            <w:r w:rsidRPr="00D54FA1">
              <w:rPr>
                <w:rFonts w:ascii="Arial" w:hAnsi="Arial" w:cs="Arial"/>
                <w:i/>
                <w:noProof/>
                <w:sz w:val="18"/>
              </w:rPr>
              <w:br/>
              <w:t>Rel-11</w:t>
            </w:r>
            <w:r w:rsidRPr="00D54FA1">
              <w:rPr>
                <w:rFonts w:ascii="Arial" w:hAnsi="Arial" w:cs="Arial"/>
                <w:i/>
                <w:noProof/>
                <w:sz w:val="18"/>
              </w:rPr>
              <w:tab/>
              <w:t>(Release 11)</w:t>
            </w:r>
            <w:r w:rsidRPr="00D54FA1">
              <w:rPr>
                <w:rFonts w:ascii="Arial" w:hAnsi="Arial" w:cs="Arial"/>
                <w:i/>
                <w:noProof/>
                <w:sz w:val="18"/>
              </w:rPr>
              <w:br/>
              <w:t>Rel-12</w:t>
            </w:r>
            <w:r w:rsidRPr="00D54FA1">
              <w:rPr>
                <w:rFonts w:ascii="Arial" w:hAnsi="Arial" w:cs="Arial"/>
                <w:i/>
                <w:noProof/>
                <w:sz w:val="18"/>
              </w:rPr>
              <w:tab/>
              <w:t>(Release 12)</w:t>
            </w:r>
            <w:r w:rsidRPr="00D54FA1">
              <w:rPr>
                <w:rFonts w:ascii="Arial" w:hAnsi="Arial" w:cs="Arial"/>
                <w:i/>
                <w:noProof/>
                <w:sz w:val="18"/>
              </w:rPr>
              <w:br/>
              <w:t>Rel-13</w:t>
            </w:r>
            <w:r w:rsidRPr="00D54FA1">
              <w:rPr>
                <w:rFonts w:ascii="Arial" w:hAnsi="Arial" w:cs="Arial"/>
                <w:i/>
                <w:noProof/>
                <w:sz w:val="18"/>
              </w:rPr>
              <w:tab/>
              <w:t>(Release 13)</w:t>
            </w:r>
            <w:r w:rsidRPr="00D54FA1">
              <w:rPr>
                <w:rFonts w:ascii="Arial" w:hAnsi="Arial" w:cs="Arial"/>
                <w:i/>
                <w:noProof/>
                <w:sz w:val="18"/>
              </w:rPr>
              <w:br/>
              <w:t>Rel-14</w:t>
            </w:r>
            <w:r w:rsidRPr="00D54FA1">
              <w:rPr>
                <w:rFonts w:ascii="Arial" w:hAnsi="Arial" w:cs="Arial"/>
                <w:i/>
                <w:noProof/>
                <w:sz w:val="18"/>
              </w:rPr>
              <w:tab/>
              <w:t>(Release 14)</w:t>
            </w:r>
            <w:r w:rsidRPr="00D54FA1">
              <w:rPr>
                <w:rFonts w:ascii="Arial" w:hAnsi="Arial" w:cs="Arial"/>
                <w:i/>
                <w:noProof/>
                <w:sz w:val="18"/>
              </w:rPr>
              <w:br/>
              <w:t>Rel-15</w:t>
            </w:r>
            <w:r w:rsidRPr="00D54FA1">
              <w:rPr>
                <w:rFonts w:ascii="Arial" w:hAnsi="Arial" w:cs="Arial"/>
                <w:i/>
                <w:noProof/>
                <w:sz w:val="18"/>
              </w:rPr>
              <w:tab/>
              <w:t>(Release 15)</w:t>
            </w:r>
            <w:r w:rsidRPr="00D54FA1">
              <w:rPr>
                <w:rFonts w:ascii="Arial" w:hAnsi="Arial" w:cs="Arial"/>
                <w:i/>
                <w:noProof/>
                <w:sz w:val="18"/>
              </w:rPr>
              <w:br/>
              <w:t>Rel-16</w:t>
            </w:r>
            <w:r w:rsidRPr="00D54FA1">
              <w:rPr>
                <w:rFonts w:ascii="Arial" w:hAnsi="Arial" w:cs="Arial"/>
                <w:i/>
                <w:noProof/>
                <w:sz w:val="18"/>
              </w:rPr>
              <w:tab/>
              <w:t>(Release 16)</w:t>
            </w:r>
          </w:p>
          <w:p w14:paraId="01C71DB3" w14:textId="77777777" w:rsidR="002A6C0E" w:rsidRPr="00D54FA1" w:rsidRDefault="002A6C0E" w:rsidP="00817753">
            <w:pPr>
              <w:tabs>
                <w:tab w:val="left" w:pos="950"/>
              </w:tabs>
              <w:spacing w:after="0"/>
              <w:ind w:left="241" w:hanging="241"/>
              <w:rPr>
                <w:rFonts w:ascii="Arial" w:hAnsi="Arial" w:cs="Arial"/>
                <w:i/>
                <w:noProof/>
                <w:sz w:val="18"/>
              </w:rPr>
            </w:pPr>
            <w:r>
              <w:rPr>
                <w:rFonts w:ascii="Arial" w:hAnsi="Arial" w:cs="Arial" w:hint="eastAsia"/>
                <w:i/>
                <w:noProof/>
                <w:sz w:val="18"/>
              </w:rPr>
              <w:t xml:space="preserve"> </w:t>
            </w:r>
            <w:r>
              <w:rPr>
                <w:rFonts w:ascii="Arial" w:hAnsi="Arial" w:cs="Arial"/>
                <w:i/>
                <w:noProof/>
                <w:sz w:val="18"/>
              </w:rPr>
              <w:t xml:space="preserve">  </w:t>
            </w:r>
          </w:p>
        </w:tc>
      </w:tr>
      <w:tr w:rsidR="002A6C0E" w:rsidRPr="00D54FA1" w14:paraId="7BD6B2C7" w14:textId="77777777" w:rsidTr="00E75231">
        <w:tc>
          <w:tcPr>
            <w:tcW w:w="1943" w:type="dxa"/>
          </w:tcPr>
          <w:p w14:paraId="6168FF27" w14:textId="77777777" w:rsidR="002A6C0E" w:rsidRPr="00D54FA1" w:rsidRDefault="002A6C0E" w:rsidP="00817753">
            <w:pPr>
              <w:spacing w:after="0"/>
              <w:rPr>
                <w:rFonts w:ascii="Arial" w:hAnsi="Arial" w:cs="Arial"/>
                <w:b/>
                <w:i/>
                <w:noProof/>
                <w:sz w:val="8"/>
                <w:szCs w:val="8"/>
              </w:rPr>
            </w:pPr>
            <w:r>
              <w:rPr>
                <w:rFonts w:ascii="Arial" w:hAnsi="Arial" w:cs="Arial" w:hint="eastAsia"/>
                <w:b/>
                <w:i/>
                <w:noProof/>
                <w:sz w:val="8"/>
                <w:szCs w:val="8"/>
              </w:rPr>
              <w:t xml:space="preserve"> </w:t>
            </w:r>
          </w:p>
        </w:tc>
        <w:tc>
          <w:tcPr>
            <w:tcW w:w="7697" w:type="dxa"/>
            <w:gridSpan w:val="10"/>
          </w:tcPr>
          <w:p w14:paraId="14116EDC" w14:textId="77777777" w:rsidR="002A6C0E" w:rsidRPr="00D54FA1" w:rsidRDefault="002A6C0E" w:rsidP="00817753">
            <w:pPr>
              <w:spacing w:after="0"/>
              <w:rPr>
                <w:rFonts w:ascii="Arial" w:hAnsi="Arial" w:cs="Arial"/>
                <w:noProof/>
                <w:sz w:val="8"/>
                <w:szCs w:val="8"/>
              </w:rPr>
            </w:pPr>
          </w:p>
        </w:tc>
      </w:tr>
      <w:tr w:rsidR="002A6C0E" w:rsidRPr="00BC50D6" w14:paraId="64FBF81D" w14:textId="77777777" w:rsidTr="00817753">
        <w:tc>
          <w:tcPr>
            <w:tcW w:w="2694" w:type="dxa"/>
            <w:gridSpan w:val="2"/>
            <w:tcBorders>
              <w:top w:val="single" w:sz="4" w:space="0" w:color="auto"/>
              <w:left w:val="single" w:sz="4" w:space="0" w:color="auto"/>
            </w:tcBorders>
          </w:tcPr>
          <w:p w14:paraId="769579B8" w14:textId="77777777" w:rsidR="002A6C0E" w:rsidRPr="00D54FA1" w:rsidRDefault="002A6C0E" w:rsidP="00817753">
            <w:pPr>
              <w:tabs>
                <w:tab w:val="right" w:pos="2184"/>
              </w:tabs>
              <w:spacing w:after="0"/>
              <w:rPr>
                <w:rFonts w:ascii="Arial" w:hAnsi="Arial" w:cs="Arial"/>
                <w:b/>
                <w:i/>
                <w:noProof/>
                <w:lang w:val="en-US"/>
              </w:rPr>
            </w:pPr>
            <w:r w:rsidRPr="00D54FA1">
              <w:rPr>
                <w:rFonts w:ascii="Arial" w:hAnsi="Arial" w:cs="Arial"/>
                <w:b/>
                <w:i/>
                <w:noProof/>
                <w:lang w:val="en-US"/>
              </w:rPr>
              <w:t>Reason for change:</w:t>
            </w:r>
          </w:p>
        </w:tc>
        <w:tc>
          <w:tcPr>
            <w:tcW w:w="6946" w:type="dxa"/>
            <w:gridSpan w:val="9"/>
            <w:tcBorders>
              <w:top w:val="single" w:sz="4" w:space="0" w:color="auto"/>
              <w:right w:val="single" w:sz="4" w:space="0" w:color="auto"/>
            </w:tcBorders>
            <w:shd w:val="pct30" w:color="FFFF00" w:fill="auto"/>
          </w:tcPr>
          <w:p w14:paraId="5F6B8ABE" w14:textId="77777777" w:rsidR="002A6C0E" w:rsidRDefault="002A6C0E" w:rsidP="00817753">
            <w:pPr>
              <w:spacing w:after="0"/>
              <w:ind w:left="54"/>
              <w:rPr>
                <w:rFonts w:ascii="Arial" w:hAnsi="Arial" w:cs="Arial"/>
                <w:noProof/>
                <w:lang w:eastAsia="ko-KR"/>
              </w:rPr>
            </w:pPr>
            <w:r>
              <w:rPr>
                <w:rFonts w:ascii="Arial" w:hAnsi="Arial" w:cs="Arial"/>
                <w:noProof/>
                <w:lang w:eastAsia="ko-KR"/>
              </w:rPr>
              <w:t>It has been concluded in clause 8.4 of TR 23.700-88 that:</w:t>
            </w:r>
          </w:p>
          <w:p w14:paraId="3BB68173" w14:textId="77777777" w:rsidR="002A6C0E" w:rsidRDefault="002A6C0E" w:rsidP="002A6C0E">
            <w:pPr>
              <w:numPr>
                <w:ilvl w:val="0"/>
                <w:numId w:val="1"/>
              </w:numPr>
              <w:spacing w:after="0"/>
              <w:rPr>
                <w:rFonts w:ascii="Arial" w:hAnsi="Arial" w:cs="Arial"/>
                <w:noProof/>
                <w:lang w:eastAsia="ko-KR"/>
              </w:rPr>
            </w:pPr>
            <w:r w:rsidRPr="00314D8C">
              <w:rPr>
                <w:rFonts w:ascii="Arial" w:hAnsi="Arial" w:cs="Arial"/>
                <w:noProof/>
                <w:lang w:eastAsia="ko-KR"/>
              </w:rPr>
              <w:t>Non-3GPP QoS assistance information may be sent to PEGC from SMF to assist the deriving of N3GPP QoS parameters for PIN</w:t>
            </w:r>
            <w:r>
              <w:rPr>
                <w:rFonts w:ascii="Arial" w:hAnsi="Arial" w:cs="Arial"/>
                <w:noProof/>
                <w:lang w:eastAsia="ko-KR"/>
              </w:rPr>
              <w:t>;</w:t>
            </w:r>
          </w:p>
          <w:p w14:paraId="6390FE3A" w14:textId="77777777" w:rsidR="002A6C0E" w:rsidRDefault="002A6C0E" w:rsidP="002A6C0E">
            <w:pPr>
              <w:numPr>
                <w:ilvl w:val="0"/>
                <w:numId w:val="1"/>
              </w:numPr>
              <w:spacing w:after="0"/>
              <w:rPr>
                <w:rFonts w:ascii="Arial" w:hAnsi="Arial" w:cs="Arial"/>
                <w:noProof/>
                <w:lang w:eastAsia="ko-KR"/>
              </w:rPr>
            </w:pPr>
            <w:r w:rsidRPr="00314D8C">
              <w:rPr>
                <w:rFonts w:ascii="Arial" w:hAnsi="Arial" w:cs="Arial"/>
                <w:noProof/>
                <w:lang w:eastAsia="ko-KR"/>
              </w:rPr>
              <w:t>The N3GPP network delay between PINE and PEGC may be signalled from PEGC to PCF, and be taken into account when PCF derives the PDB value of QoS flow for PEGC.</w:t>
            </w:r>
          </w:p>
          <w:p w14:paraId="4C75F506" w14:textId="621E7525" w:rsidR="002A6C0E" w:rsidRPr="0042541A" w:rsidRDefault="002A6C0E" w:rsidP="00817753">
            <w:pPr>
              <w:spacing w:after="0"/>
              <w:ind w:left="54"/>
              <w:rPr>
                <w:rFonts w:ascii="Arial" w:hAnsi="Arial" w:cs="Arial"/>
                <w:noProof/>
                <w:lang w:eastAsia="ko-KR"/>
              </w:rPr>
            </w:pPr>
            <w:r>
              <w:rPr>
                <w:rFonts w:ascii="Arial" w:hAnsi="Arial" w:cs="Arial"/>
                <w:noProof/>
                <w:lang w:eastAsia="ko-KR"/>
              </w:rPr>
              <w:t>Related changes are required in TS 23.50</w:t>
            </w:r>
            <w:r w:rsidR="001A69B4">
              <w:rPr>
                <w:rFonts w:ascii="Arial" w:hAnsi="Arial" w:cs="Arial"/>
                <w:noProof/>
                <w:lang w:eastAsia="ko-KR"/>
              </w:rPr>
              <w:t>1</w:t>
            </w:r>
            <w:r>
              <w:rPr>
                <w:rFonts w:ascii="Arial" w:hAnsi="Arial" w:cs="Arial"/>
                <w:noProof/>
                <w:lang w:eastAsia="ko-KR"/>
              </w:rPr>
              <w:t xml:space="preserve"> to </w:t>
            </w:r>
            <w:r w:rsidR="001A69B4">
              <w:rPr>
                <w:rFonts w:ascii="Arial" w:hAnsi="Arial" w:cs="Arial"/>
                <w:noProof/>
                <w:lang w:eastAsia="ko-KR"/>
              </w:rPr>
              <w:t>clarif</w:t>
            </w:r>
            <w:r w:rsidR="0090452E">
              <w:rPr>
                <w:rFonts w:ascii="Arial" w:hAnsi="Arial" w:cs="Arial"/>
                <w:noProof/>
                <w:lang w:eastAsia="ko-KR"/>
              </w:rPr>
              <w:t>y</w:t>
            </w:r>
            <w:r>
              <w:rPr>
                <w:rFonts w:ascii="Arial" w:hAnsi="Arial" w:cs="Arial"/>
                <w:noProof/>
                <w:lang w:eastAsia="ko-KR"/>
              </w:rPr>
              <w:t xml:space="preserve"> the Non-3GPP QoS Assistance Information and Non-3GPP Delay Budget.</w:t>
            </w:r>
          </w:p>
          <w:p w14:paraId="6445CDFB" w14:textId="77777777" w:rsidR="002A6C0E" w:rsidRPr="0042541A" w:rsidRDefault="002A6C0E" w:rsidP="00817753">
            <w:pPr>
              <w:spacing w:after="0"/>
              <w:ind w:left="54"/>
              <w:rPr>
                <w:rFonts w:ascii="Arial" w:hAnsi="Arial" w:cs="Arial"/>
                <w:noProof/>
                <w:lang w:eastAsia="ko-KR"/>
              </w:rPr>
            </w:pPr>
          </w:p>
        </w:tc>
      </w:tr>
      <w:tr w:rsidR="002A6C0E" w:rsidRPr="00D54FA1" w14:paraId="23C1719E" w14:textId="77777777" w:rsidTr="00817753">
        <w:tc>
          <w:tcPr>
            <w:tcW w:w="2694" w:type="dxa"/>
            <w:gridSpan w:val="2"/>
            <w:tcBorders>
              <w:left w:val="single" w:sz="4" w:space="0" w:color="auto"/>
            </w:tcBorders>
          </w:tcPr>
          <w:p w14:paraId="316A59E3" w14:textId="77777777" w:rsidR="002A6C0E" w:rsidRPr="00D54FA1" w:rsidRDefault="002A6C0E" w:rsidP="00817753">
            <w:pPr>
              <w:spacing w:after="0"/>
              <w:rPr>
                <w:rFonts w:ascii="Arial" w:hAnsi="Arial" w:cs="Arial"/>
                <w:b/>
                <w:i/>
                <w:noProof/>
                <w:sz w:val="8"/>
                <w:szCs w:val="8"/>
              </w:rPr>
            </w:pPr>
          </w:p>
        </w:tc>
        <w:tc>
          <w:tcPr>
            <w:tcW w:w="6946" w:type="dxa"/>
            <w:gridSpan w:val="9"/>
            <w:tcBorders>
              <w:right w:val="single" w:sz="4" w:space="0" w:color="auto"/>
            </w:tcBorders>
          </w:tcPr>
          <w:p w14:paraId="58071BC6" w14:textId="77777777" w:rsidR="002A6C0E" w:rsidRPr="00D54FA1" w:rsidRDefault="002A6C0E" w:rsidP="00817753">
            <w:pPr>
              <w:spacing w:after="0"/>
              <w:ind w:left="54"/>
              <w:rPr>
                <w:rFonts w:ascii="Arial" w:hAnsi="Arial" w:cs="Arial"/>
                <w:noProof/>
                <w:sz w:val="8"/>
                <w:szCs w:val="8"/>
              </w:rPr>
            </w:pPr>
          </w:p>
        </w:tc>
      </w:tr>
      <w:tr w:rsidR="002A6C0E" w:rsidRPr="00D54FA1" w14:paraId="23516984" w14:textId="77777777" w:rsidTr="00817753">
        <w:tc>
          <w:tcPr>
            <w:tcW w:w="2694" w:type="dxa"/>
            <w:gridSpan w:val="2"/>
            <w:tcBorders>
              <w:left w:val="single" w:sz="4" w:space="0" w:color="auto"/>
            </w:tcBorders>
          </w:tcPr>
          <w:p w14:paraId="4F308972" w14:textId="77777777" w:rsidR="002A6C0E" w:rsidRPr="00D54FA1" w:rsidRDefault="002A6C0E" w:rsidP="00817753">
            <w:pPr>
              <w:tabs>
                <w:tab w:val="right" w:pos="2184"/>
              </w:tabs>
              <w:spacing w:after="0"/>
              <w:rPr>
                <w:rFonts w:ascii="Arial" w:hAnsi="Arial" w:cs="Arial"/>
                <w:b/>
                <w:i/>
                <w:noProof/>
                <w:lang w:val="en-US"/>
              </w:rPr>
            </w:pPr>
            <w:r w:rsidRPr="00D54FA1">
              <w:rPr>
                <w:rFonts w:ascii="Arial" w:hAnsi="Arial" w:cs="Arial"/>
                <w:b/>
                <w:i/>
                <w:noProof/>
                <w:lang w:val="en-US"/>
              </w:rPr>
              <w:t>Summary of change:</w:t>
            </w:r>
          </w:p>
        </w:tc>
        <w:tc>
          <w:tcPr>
            <w:tcW w:w="6946" w:type="dxa"/>
            <w:gridSpan w:val="9"/>
            <w:tcBorders>
              <w:right w:val="single" w:sz="4" w:space="0" w:color="auto"/>
            </w:tcBorders>
            <w:shd w:val="pct30" w:color="FFFF00" w:fill="auto"/>
          </w:tcPr>
          <w:p w14:paraId="1415CC75" w14:textId="76E35318" w:rsidR="002A6C0E" w:rsidRPr="00F501C6" w:rsidRDefault="00B1020B" w:rsidP="00817753">
            <w:pPr>
              <w:spacing w:after="0"/>
              <w:ind w:left="54"/>
              <w:rPr>
                <w:rFonts w:ascii="Arial" w:hAnsi="Arial" w:cs="Arial"/>
                <w:noProof/>
                <w:lang w:val="en-US" w:eastAsia="zh-CN"/>
              </w:rPr>
            </w:pPr>
            <w:bookmarkStart w:id="2" w:name="OLE_LINK12"/>
            <w:r>
              <w:rPr>
                <w:rFonts w:ascii="Arial" w:hAnsi="Arial" w:cs="Arial"/>
                <w:noProof/>
                <w:lang w:val="en-US" w:eastAsia="zh-CN"/>
              </w:rPr>
              <w:t>Two new</w:t>
            </w:r>
            <w:r w:rsidR="0090452E">
              <w:rPr>
                <w:rFonts w:ascii="Arial" w:hAnsi="Arial" w:cs="Arial"/>
                <w:noProof/>
                <w:lang w:val="en-US" w:eastAsia="zh-CN"/>
              </w:rPr>
              <w:t xml:space="preserve"> clause</w:t>
            </w:r>
            <w:r w:rsidR="008E35C2">
              <w:rPr>
                <w:rFonts w:ascii="Arial" w:hAnsi="Arial" w:cs="Arial"/>
                <w:noProof/>
                <w:lang w:val="en-US" w:eastAsia="zh-CN"/>
              </w:rPr>
              <w:t xml:space="preserve">s are included </w:t>
            </w:r>
            <w:r>
              <w:rPr>
                <w:rFonts w:ascii="Arial" w:hAnsi="Arial" w:cs="Arial"/>
                <w:noProof/>
                <w:lang w:val="en-US" w:eastAsia="zh-CN"/>
              </w:rPr>
              <w:t xml:space="preserve">for the clarification of </w:t>
            </w:r>
            <w:r w:rsidRPr="00B1020B">
              <w:rPr>
                <w:rFonts w:ascii="Arial" w:hAnsi="Arial" w:cs="Arial"/>
                <w:noProof/>
                <w:lang w:val="en-US" w:eastAsia="zh-CN"/>
              </w:rPr>
              <w:t>Non-3GPP QoS assistance information</w:t>
            </w:r>
            <w:r w:rsidR="00D30BAB">
              <w:rPr>
                <w:rFonts w:ascii="Arial" w:hAnsi="Arial" w:cs="Arial"/>
                <w:noProof/>
                <w:lang w:val="en-US" w:eastAsia="zh-CN"/>
              </w:rPr>
              <w:t xml:space="preserve"> and </w:t>
            </w:r>
            <w:r w:rsidR="00F61E90" w:rsidRPr="00314D8C">
              <w:rPr>
                <w:rFonts w:ascii="Arial" w:hAnsi="Arial" w:cs="Arial"/>
                <w:noProof/>
                <w:lang w:eastAsia="ko-KR"/>
              </w:rPr>
              <w:t>N</w:t>
            </w:r>
            <w:r w:rsidR="00F61E90">
              <w:rPr>
                <w:rFonts w:ascii="Arial" w:hAnsi="Arial" w:cs="Arial"/>
                <w:noProof/>
                <w:lang w:eastAsia="ko-KR"/>
              </w:rPr>
              <w:t>on-</w:t>
            </w:r>
            <w:r w:rsidR="00F61E90" w:rsidRPr="00314D8C">
              <w:rPr>
                <w:rFonts w:ascii="Arial" w:hAnsi="Arial" w:cs="Arial"/>
                <w:noProof/>
                <w:lang w:eastAsia="ko-KR"/>
              </w:rPr>
              <w:t>3GPP delay</w:t>
            </w:r>
            <w:r w:rsidR="00F61E90">
              <w:rPr>
                <w:rFonts w:ascii="Arial" w:hAnsi="Arial" w:cs="Arial"/>
                <w:noProof/>
                <w:lang w:eastAsia="ko-KR"/>
              </w:rPr>
              <w:t xml:space="preserve"> budget</w:t>
            </w:r>
            <w:r w:rsidR="002A6C0E">
              <w:rPr>
                <w:rFonts w:ascii="Arial" w:hAnsi="Arial" w:cs="Arial"/>
                <w:noProof/>
                <w:lang w:val="en-US" w:eastAsia="zh-CN"/>
              </w:rPr>
              <w:t>.</w:t>
            </w:r>
            <w:r w:rsidR="00437054">
              <w:rPr>
                <w:rFonts w:ascii="Arial" w:hAnsi="Arial" w:cs="Arial"/>
                <w:noProof/>
                <w:lang w:val="en-US" w:eastAsia="zh-CN"/>
              </w:rPr>
              <w:t xml:space="preserve"> The functionalites of SMF are</w:t>
            </w:r>
            <w:r w:rsidR="006A002B">
              <w:rPr>
                <w:rFonts w:ascii="Arial" w:hAnsi="Arial" w:cs="Arial"/>
                <w:noProof/>
                <w:lang w:val="en-US" w:eastAsia="zh-CN"/>
              </w:rPr>
              <w:t xml:space="preserve"> updated.</w:t>
            </w:r>
            <w:bookmarkEnd w:id="2"/>
          </w:p>
        </w:tc>
      </w:tr>
      <w:tr w:rsidR="002A6C0E" w:rsidRPr="00D54FA1" w14:paraId="5F225AF3" w14:textId="77777777" w:rsidTr="00817753">
        <w:tc>
          <w:tcPr>
            <w:tcW w:w="2694" w:type="dxa"/>
            <w:gridSpan w:val="2"/>
            <w:tcBorders>
              <w:left w:val="single" w:sz="4" w:space="0" w:color="auto"/>
            </w:tcBorders>
          </w:tcPr>
          <w:p w14:paraId="0549AB99" w14:textId="77777777" w:rsidR="002A6C0E" w:rsidRPr="00D54FA1" w:rsidRDefault="002A6C0E" w:rsidP="00817753">
            <w:pPr>
              <w:spacing w:after="0"/>
              <w:rPr>
                <w:rFonts w:ascii="Arial" w:hAnsi="Arial" w:cs="Arial"/>
                <w:b/>
                <w:i/>
                <w:noProof/>
                <w:sz w:val="8"/>
                <w:szCs w:val="8"/>
              </w:rPr>
            </w:pPr>
          </w:p>
        </w:tc>
        <w:tc>
          <w:tcPr>
            <w:tcW w:w="6946" w:type="dxa"/>
            <w:gridSpan w:val="9"/>
            <w:tcBorders>
              <w:right w:val="single" w:sz="4" w:space="0" w:color="auto"/>
            </w:tcBorders>
          </w:tcPr>
          <w:p w14:paraId="7648BA5C" w14:textId="77777777" w:rsidR="002A6C0E" w:rsidRPr="00D54FA1" w:rsidRDefault="002A6C0E" w:rsidP="00817753">
            <w:pPr>
              <w:spacing w:after="0"/>
              <w:ind w:left="54"/>
              <w:rPr>
                <w:rFonts w:ascii="Arial" w:hAnsi="Arial" w:cs="Arial"/>
                <w:noProof/>
                <w:sz w:val="8"/>
                <w:szCs w:val="8"/>
              </w:rPr>
            </w:pPr>
          </w:p>
        </w:tc>
      </w:tr>
      <w:tr w:rsidR="002A6C0E" w:rsidRPr="00D54FA1" w14:paraId="4D2C07AE" w14:textId="77777777" w:rsidTr="00817753">
        <w:tc>
          <w:tcPr>
            <w:tcW w:w="2694" w:type="dxa"/>
            <w:gridSpan w:val="2"/>
            <w:tcBorders>
              <w:left w:val="single" w:sz="4" w:space="0" w:color="auto"/>
              <w:bottom w:val="single" w:sz="4" w:space="0" w:color="auto"/>
            </w:tcBorders>
          </w:tcPr>
          <w:p w14:paraId="4407FC1C" w14:textId="77777777" w:rsidR="002A6C0E" w:rsidRPr="00D54FA1" w:rsidRDefault="002A6C0E" w:rsidP="00817753">
            <w:pPr>
              <w:tabs>
                <w:tab w:val="right" w:pos="2184"/>
              </w:tabs>
              <w:spacing w:after="0"/>
              <w:rPr>
                <w:rFonts w:ascii="Arial" w:hAnsi="Arial" w:cs="Arial"/>
                <w:b/>
                <w:i/>
                <w:noProof/>
                <w:lang w:val="en-US"/>
              </w:rPr>
            </w:pPr>
            <w:r w:rsidRPr="00D54FA1">
              <w:rPr>
                <w:rFonts w:ascii="Arial" w:hAnsi="Arial" w:cs="Arial"/>
                <w:b/>
                <w:i/>
                <w:noProof/>
                <w:lang w:val="en-US"/>
              </w:rPr>
              <w:t>Consequences if not approved:</w:t>
            </w:r>
          </w:p>
        </w:tc>
        <w:tc>
          <w:tcPr>
            <w:tcW w:w="6946" w:type="dxa"/>
            <w:gridSpan w:val="9"/>
            <w:tcBorders>
              <w:bottom w:val="single" w:sz="4" w:space="0" w:color="auto"/>
              <w:right w:val="single" w:sz="4" w:space="0" w:color="auto"/>
            </w:tcBorders>
            <w:shd w:val="pct30" w:color="FFFF00" w:fill="auto"/>
          </w:tcPr>
          <w:p w14:paraId="015FA43A" w14:textId="77777777" w:rsidR="002A6C0E" w:rsidRPr="00D54FA1" w:rsidRDefault="002A6C0E" w:rsidP="00817753">
            <w:pPr>
              <w:spacing w:after="0"/>
              <w:ind w:left="54"/>
              <w:rPr>
                <w:rFonts w:ascii="Arial" w:hAnsi="Arial" w:cs="Arial"/>
                <w:noProof/>
              </w:rPr>
            </w:pPr>
            <w:r>
              <w:rPr>
                <w:rFonts w:ascii="Arial" w:hAnsi="Arial" w:cs="Arial"/>
                <w:noProof/>
              </w:rPr>
              <w:t>End to end QoS for PIN service, especially, the QoS adaptation of Non-3GPP connection between PINE and PEGC is not supported.</w:t>
            </w:r>
          </w:p>
        </w:tc>
      </w:tr>
      <w:tr w:rsidR="002A6C0E" w:rsidRPr="00D54FA1" w14:paraId="39898B82" w14:textId="77777777" w:rsidTr="00817753">
        <w:tc>
          <w:tcPr>
            <w:tcW w:w="2694" w:type="dxa"/>
            <w:gridSpan w:val="2"/>
          </w:tcPr>
          <w:p w14:paraId="2D2F8A69" w14:textId="77777777" w:rsidR="002A6C0E" w:rsidRPr="00D54FA1" w:rsidRDefault="002A6C0E" w:rsidP="00817753">
            <w:pPr>
              <w:spacing w:after="0"/>
              <w:rPr>
                <w:rFonts w:ascii="Arial" w:hAnsi="Arial" w:cs="Arial"/>
                <w:b/>
                <w:i/>
                <w:noProof/>
                <w:sz w:val="8"/>
                <w:szCs w:val="8"/>
              </w:rPr>
            </w:pPr>
          </w:p>
        </w:tc>
        <w:tc>
          <w:tcPr>
            <w:tcW w:w="6946" w:type="dxa"/>
            <w:gridSpan w:val="9"/>
          </w:tcPr>
          <w:p w14:paraId="13DDA82D" w14:textId="77777777" w:rsidR="002A6C0E" w:rsidRPr="00D54FA1" w:rsidRDefault="002A6C0E" w:rsidP="00817753">
            <w:pPr>
              <w:spacing w:after="0"/>
              <w:rPr>
                <w:rFonts w:ascii="Arial" w:hAnsi="Arial" w:cs="Arial"/>
                <w:noProof/>
                <w:sz w:val="8"/>
                <w:szCs w:val="8"/>
              </w:rPr>
            </w:pPr>
          </w:p>
        </w:tc>
      </w:tr>
      <w:tr w:rsidR="002A6C0E" w:rsidRPr="00D54FA1" w14:paraId="344C64A6" w14:textId="77777777" w:rsidTr="00817753">
        <w:tc>
          <w:tcPr>
            <w:tcW w:w="2694" w:type="dxa"/>
            <w:gridSpan w:val="2"/>
            <w:tcBorders>
              <w:top w:val="single" w:sz="4" w:space="0" w:color="auto"/>
              <w:left w:val="single" w:sz="4" w:space="0" w:color="auto"/>
            </w:tcBorders>
          </w:tcPr>
          <w:p w14:paraId="6CB9C6CD" w14:textId="77777777" w:rsidR="002A6C0E" w:rsidRPr="00D54FA1" w:rsidRDefault="002A6C0E" w:rsidP="00817753">
            <w:pPr>
              <w:tabs>
                <w:tab w:val="right" w:pos="2184"/>
              </w:tabs>
              <w:spacing w:after="0"/>
              <w:rPr>
                <w:rFonts w:ascii="Arial" w:hAnsi="Arial" w:cs="Arial"/>
                <w:b/>
                <w:i/>
                <w:noProof/>
                <w:lang w:val="en-US"/>
              </w:rPr>
            </w:pPr>
            <w:r w:rsidRPr="00D54FA1">
              <w:rPr>
                <w:rFonts w:ascii="Arial" w:hAnsi="Arial" w:cs="Arial"/>
                <w:b/>
                <w:i/>
                <w:noProof/>
                <w:lang w:val="en-US"/>
              </w:rPr>
              <w:t>Clauses affected:</w:t>
            </w:r>
          </w:p>
        </w:tc>
        <w:tc>
          <w:tcPr>
            <w:tcW w:w="6946" w:type="dxa"/>
            <w:gridSpan w:val="9"/>
            <w:tcBorders>
              <w:top w:val="single" w:sz="4" w:space="0" w:color="auto"/>
              <w:right w:val="single" w:sz="4" w:space="0" w:color="auto"/>
            </w:tcBorders>
            <w:shd w:val="pct30" w:color="FFFF00" w:fill="auto"/>
          </w:tcPr>
          <w:p w14:paraId="2E0C98BD" w14:textId="30BBC3A7" w:rsidR="002A6C0E" w:rsidRPr="00D54FA1" w:rsidRDefault="001D7C33" w:rsidP="00817753">
            <w:pPr>
              <w:spacing w:after="0"/>
              <w:ind w:left="54"/>
              <w:rPr>
                <w:rFonts w:ascii="Arial" w:hAnsi="Arial" w:cs="Arial"/>
                <w:noProof/>
                <w:lang w:val="en-US"/>
              </w:rPr>
            </w:pPr>
            <w:r>
              <w:rPr>
                <w:rFonts w:ascii="Arial" w:hAnsi="Arial" w:cs="Arial"/>
                <w:noProof/>
                <w:lang w:val="en-US"/>
              </w:rPr>
              <w:t>5.X</w:t>
            </w:r>
            <w:r w:rsidR="00CC5433">
              <w:rPr>
                <w:rFonts w:ascii="Arial" w:hAnsi="Arial" w:cs="Arial"/>
                <w:noProof/>
                <w:lang w:val="en-US"/>
              </w:rPr>
              <w:t>, 6.2.2</w:t>
            </w:r>
            <w:r w:rsidR="006A002B">
              <w:rPr>
                <w:rFonts w:ascii="Arial" w:hAnsi="Arial" w:cs="Arial"/>
                <w:noProof/>
                <w:lang w:val="en-US"/>
              </w:rPr>
              <w:t>, 3.1, 3.2.</w:t>
            </w:r>
          </w:p>
        </w:tc>
      </w:tr>
      <w:tr w:rsidR="002A6C0E" w:rsidRPr="00D54FA1" w14:paraId="6647D294" w14:textId="77777777" w:rsidTr="00817753">
        <w:tc>
          <w:tcPr>
            <w:tcW w:w="2694" w:type="dxa"/>
            <w:gridSpan w:val="2"/>
            <w:tcBorders>
              <w:left w:val="single" w:sz="4" w:space="0" w:color="auto"/>
            </w:tcBorders>
          </w:tcPr>
          <w:p w14:paraId="71BE13E9" w14:textId="77777777" w:rsidR="002A6C0E" w:rsidRPr="00D54FA1" w:rsidRDefault="002A6C0E" w:rsidP="00817753">
            <w:pPr>
              <w:spacing w:after="0"/>
              <w:rPr>
                <w:rFonts w:ascii="Arial" w:hAnsi="Arial" w:cs="Arial"/>
                <w:b/>
                <w:i/>
                <w:noProof/>
                <w:sz w:val="8"/>
                <w:szCs w:val="8"/>
                <w:lang w:val="en-US"/>
              </w:rPr>
            </w:pPr>
          </w:p>
        </w:tc>
        <w:tc>
          <w:tcPr>
            <w:tcW w:w="6946" w:type="dxa"/>
            <w:gridSpan w:val="9"/>
            <w:tcBorders>
              <w:right w:val="single" w:sz="4" w:space="0" w:color="auto"/>
            </w:tcBorders>
          </w:tcPr>
          <w:p w14:paraId="240EC928" w14:textId="77777777" w:rsidR="002A6C0E" w:rsidRPr="00D54FA1" w:rsidRDefault="002A6C0E" w:rsidP="00817753">
            <w:pPr>
              <w:spacing w:after="0"/>
              <w:rPr>
                <w:rFonts w:ascii="Arial" w:hAnsi="Arial" w:cs="Arial"/>
                <w:noProof/>
                <w:sz w:val="8"/>
                <w:szCs w:val="8"/>
                <w:lang w:val="en-US"/>
              </w:rPr>
            </w:pPr>
          </w:p>
        </w:tc>
      </w:tr>
      <w:tr w:rsidR="002A6C0E" w:rsidRPr="00D54FA1" w14:paraId="0AB0107D" w14:textId="77777777" w:rsidTr="00817753">
        <w:tc>
          <w:tcPr>
            <w:tcW w:w="2694" w:type="dxa"/>
            <w:gridSpan w:val="2"/>
            <w:tcBorders>
              <w:left w:val="single" w:sz="4" w:space="0" w:color="auto"/>
            </w:tcBorders>
          </w:tcPr>
          <w:p w14:paraId="6C6669CE" w14:textId="77777777" w:rsidR="002A6C0E" w:rsidRPr="00D54FA1" w:rsidRDefault="002A6C0E" w:rsidP="00817753">
            <w:pPr>
              <w:tabs>
                <w:tab w:val="right" w:pos="2184"/>
              </w:tabs>
              <w:spacing w:after="0"/>
              <w:rPr>
                <w:rFonts w:ascii="Arial" w:hAnsi="Arial" w:cs="Arial"/>
                <w:b/>
                <w:i/>
                <w:noProof/>
                <w:lang w:val="en-US"/>
              </w:rPr>
            </w:pPr>
          </w:p>
        </w:tc>
        <w:tc>
          <w:tcPr>
            <w:tcW w:w="284" w:type="dxa"/>
            <w:tcBorders>
              <w:top w:val="single" w:sz="4" w:space="0" w:color="auto"/>
              <w:left w:val="single" w:sz="4" w:space="0" w:color="auto"/>
              <w:bottom w:val="single" w:sz="4" w:space="0" w:color="auto"/>
            </w:tcBorders>
          </w:tcPr>
          <w:p w14:paraId="2FF5EF36" w14:textId="77777777" w:rsidR="002A6C0E" w:rsidRPr="00D54FA1" w:rsidRDefault="002A6C0E" w:rsidP="00817753">
            <w:pPr>
              <w:spacing w:after="0"/>
              <w:jc w:val="center"/>
              <w:rPr>
                <w:rFonts w:ascii="Arial" w:hAnsi="Arial" w:cs="Arial"/>
                <w:b/>
                <w:caps/>
                <w:noProof/>
                <w:lang w:val="en-US"/>
              </w:rPr>
            </w:pPr>
            <w:r w:rsidRPr="00D54FA1">
              <w:rPr>
                <w:rFonts w:ascii="Arial" w:hAnsi="Arial" w:cs="Arial"/>
                <w:b/>
                <w:caps/>
                <w:noProof/>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E6A956" w14:textId="77777777" w:rsidR="002A6C0E" w:rsidRPr="00D54FA1" w:rsidRDefault="002A6C0E" w:rsidP="00817753">
            <w:pPr>
              <w:spacing w:after="0"/>
              <w:jc w:val="center"/>
              <w:rPr>
                <w:rFonts w:ascii="Arial" w:hAnsi="Arial" w:cs="Arial"/>
                <w:b/>
                <w:caps/>
                <w:noProof/>
                <w:lang w:val="en-US"/>
              </w:rPr>
            </w:pPr>
            <w:r w:rsidRPr="00D54FA1">
              <w:rPr>
                <w:rFonts w:ascii="Arial" w:hAnsi="Arial" w:cs="Arial"/>
                <w:b/>
                <w:caps/>
                <w:noProof/>
                <w:lang w:val="en-US"/>
              </w:rPr>
              <w:t>N</w:t>
            </w:r>
          </w:p>
        </w:tc>
        <w:tc>
          <w:tcPr>
            <w:tcW w:w="2977" w:type="dxa"/>
            <w:gridSpan w:val="4"/>
          </w:tcPr>
          <w:p w14:paraId="13FAFCFF" w14:textId="77777777" w:rsidR="002A6C0E" w:rsidRPr="00D54FA1" w:rsidRDefault="002A6C0E" w:rsidP="00817753">
            <w:pPr>
              <w:tabs>
                <w:tab w:val="right" w:pos="2893"/>
              </w:tabs>
              <w:spacing w:after="0"/>
              <w:rPr>
                <w:rFonts w:ascii="Arial" w:hAnsi="Arial" w:cs="Arial"/>
                <w:noProof/>
                <w:lang w:val="en-US"/>
              </w:rPr>
            </w:pPr>
          </w:p>
        </w:tc>
        <w:tc>
          <w:tcPr>
            <w:tcW w:w="3401" w:type="dxa"/>
            <w:gridSpan w:val="3"/>
            <w:tcBorders>
              <w:right w:val="single" w:sz="4" w:space="0" w:color="auto"/>
            </w:tcBorders>
            <w:shd w:val="clear" w:color="FFFF00" w:fill="auto"/>
          </w:tcPr>
          <w:p w14:paraId="1EC87152" w14:textId="77777777" w:rsidR="002A6C0E" w:rsidRPr="00D54FA1" w:rsidRDefault="002A6C0E" w:rsidP="00817753">
            <w:pPr>
              <w:spacing w:after="0"/>
              <w:ind w:left="99"/>
              <w:rPr>
                <w:rFonts w:ascii="Arial" w:hAnsi="Arial" w:cs="Arial"/>
                <w:noProof/>
                <w:lang w:val="en-US"/>
              </w:rPr>
            </w:pPr>
          </w:p>
        </w:tc>
      </w:tr>
      <w:tr w:rsidR="002A6C0E" w:rsidRPr="00D54FA1" w14:paraId="1AAFFF99" w14:textId="77777777" w:rsidTr="00817753">
        <w:tc>
          <w:tcPr>
            <w:tcW w:w="2694" w:type="dxa"/>
            <w:gridSpan w:val="2"/>
            <w:tcBorders>
              <w:left w:val="single" w:sz="4" w:space="0" w:color="auto"/>
            </w:tcBorders>
          </w:tcPr>
          <w:p w14:paraId="1F7539A5" w14:textId="77777777" w:rsidR="002A6C0E" w:rsidRPr="00D54FA1" w:rsidRDefault="002A6C0E" w:rsidP="00817753">
            <w:pPr>
              <w:tabs>
                <w:tab w:val="right" w:pos="2184"/>
              </w:tabs>
              <w:spacing w:after="0"/>
              <w:rPr>
                <w:rFonts w:ascii="Arial" w:hAnsi="Arial" w:cs="Arial"/>
                <w:b/>
                <w:i/>
                <w:noProof/>
                <w:lang w:val="en-US"/>
              </w:rPr>
            </w:pPr>
            <w:r w:rsidRPr="00D54FA1">
              <w:rPr>
                <w:rFonts w:ascii="Arial" w:hAnsi="Arial" w:cs="Arial"/>
                <w:b/>
                <w:i/>
                <w:noProof/>
                <w:lang w:val="en-US"/>
              </w:rPr>
              <w:t>Other specs</w:t>
            </w:r>
          </w:p>
        </w:tc>
        <w:tc>
          <w:tcPr>
            <w:tcW w:w="284" w:type="dxa"/>
            <w:tcBorders>
              <w:top w:val="single" w:sz="4" w:space="0" w:color="auto"/>
              <w:left w:val="single" w:sz="4" w:space="0" w:color="auto"/>
              <w:bottom w:val="single" w:sz="4" w:space="0" w:color="auto"/>
            </w:tcBorders>
            <w:shd w:val="pct25" w:color="FFFF00" w:fill="auto"/>
          </w:tcPr>
          <w:p w14:paraId="6F312530" w14:textId="77777777" w:rsidR="002A6C0E" w:rsidRPr="00D54FA1" w:rsidRDefault="002A6C0E" w:rsidP="00817753">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6C8FC2" w14:textId="77777777" w:rsidR="002A6C0E" w:rsidRPr="00D54FA1" w:rsidRDefault="002A6C0E" w:rsidP="00817753">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1ED3DFEB" w14:textId="77777777" w:rsidR="002A6C0E" w:rsidRPr="00D54FA1" w:rsidRDefault="002A6C0E" w:rsidP="00817753">
            <w:pPr>
              <w:tabs>
                <w:tab w:val="right" w:pos="2893"/>
              </w:tabs>
              <w:spacing w:after="0"/>
              <w:rPr>
                <w:rFonts w:ascii="Arial" w:hAnsi="Arial" w:cs="Arial"/>
                <w:noProof/>
                <w:lang w:val="en-US"/>
              </w:rPr>
            </w:pPr>
            <w:r w:rsidRPr="00D54FA1">
              <w:rPr>
                <w:rFonts w:ascii="Arial" w:hAnsi="Arial" w:cs="Arial"/>
                <w:noProof/>
                <w:lang w:val="en-US"/>
              </w:rPr>
              <w:t xml:space="preserve"> Other core specifications</w:t>
            </w:r>
            <w:r w:rsidRPr="00D54FA1">
              <w:rPr>
                <w:rFonts w:ascii="Arial" w:hAnsi="Arial" w:cs="Arial"/>
                <w:noProof/>
                <w:lang w:val="en-US"/>
              </w:rPr>
              <w:tab/>
            </w:r>
          </w:p>
        </w:tc>
        <w:tc>
          <w:tcPr>
            <w:tcW w:w="3401" w:type="dxa"/>
            <w:gridSpan w:val="3"/>
            <w:tcBorders>
              <w:right w:val="single" w:sz="4" w:space="0" w:color="auto"/>
            </w:tcBorders>
            <w:shd w:val="pct30" w:color="FFFF00" w:fill="auto"/>
          </w:tcPr>
          <w:p w14:paraId="4141F710" w14:textId="77777777" w:rsidR="002A6C0E" w:rsidRPr="00D54FA1" w:rsidRDefault="002A6C0E" w:rsidP="00817753">
            <w:pPr>
              <w:spacing w:after="0"/>
              <w:ind w:left="99"/>
              <w:rPr>
                <w:rFonts w:ascii="Arial" w:hAnsi="Arial" w:cs="Arial"/>
                <w:noProof/>
                <w:lang w:val="en-US"/>
              </w:rPr>
            </w:pPr>
            <w:r w:rsidRPr="00D54FA1">
              <w:rPr>
                <w:rFonts w:ascii="Arial" w:hAnsi="Arial" w:cs="Arial"/>
                <w:noProof/>
                <w:lang w:val="en-US"/>
              </w:rPr>
              <w:t xml:space="preserve">TS/TR ... CR ... </w:t>
            </w:r>
          </w:p>
        </w:tc>
      </w:tr>
      <w:tr w:rsidR="002A6C0E" w:rsidRPr="00D54FA1" w14:paraId="4E130CF3" w14:textId="77777777" w:rsidTr="00817753">
        <w:tc>
          <w:tcPr>
            <w:tcW w:w="2694" w:type="dxa"/>
            <w:gridSpan w:val="2"/>
            <w:tcBorders>
              <w:left w:val="single" w:sz="4" w:space="0" w:color="auto"/>
            </w:tcBorders>
          </w:tcPr>
          <w:p w14:paraId="6CED61CD" w14:textId="77777777" w:rsidR="002A6C0E" w:rsidRPr="00D54FA1" w:rsidRDefault="002A6C0E" w:rsidP="00817753">
            <w:pPr>
              <w:spacing w:after="0"/>
              <w:rPr>
                <w:rFonts w:ascii="Arial" w:hAnsi="Arial" w:cs="Arial"/>
                <w:b/>
                <w:i/>
                <w:noProof/>
                <w:lang w:val="en-US"/>
              </w:rPr>
            </w:pPr>
            <w:r w:rsidRPr="00D54FA1">
              <w:rPr>
                <w:rFonts w:ascii="Arial" w:hAnsi="Arial" w:cs="Arial"/>
                <w:b/>
                <w:i/>
                <w:noProof/>
                <w:lang w:val="en-US"/>
              </w:rPr>
              <w:t>affected:</w:t>
            </w:r>
          </w:p>
        </w:tc>
        <w:tc>
          <w:tcPr>
            <w:tcW w:w="284" w:type="dxa"/>
            <w:tcBorders>
              <w:top w:val="single" w:sz="4" w:space="0" w:color="auto"/>
              <w:left w:val="single" w:sz="4" w:space="0" w:color="auto"/>
              <w:bottom w:val="single" w:sz="4" w:space="0" w:color="auto"/>
            </w:tcBorders>
            <w:shd w:val="pct25" w:color="FFFF00" w:fill="auto"/>
          </w:tcPr>
          <w:p w14:paraId="69CDF1C7" w14:textId="77777777" w:rsidR="002A6C0E" w:rsidRPr="00D54FA1" w:rsidRDefault="002A6C0E" w:rsidP="00817753">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C14652" w14:textId="77777777" w:rsidR="002A6C0E" w:rsidRPr="00D54FA1" w:rsidRDefault="002A6C0E" w:rsidP="00817753">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3DB38843" w14:textId="77777777" w:rsidR="002A6C0E" w:rsidRPr="00D54FA1" w:rsidRDefault="002A6C0E" w:rsidP="00817753">
            <w:pPr>
              <w:spacing w:after="0"/>
              <w:rPr>
                <w:rFonts w:ascii="Arial" w:hAnsi="Arial" w:cs="Arial"/>
                <w:noProof/>
                <w:lang w:val="en-US"/>
              </w:rPr>
            </w:pPr>
            <w:r w:rsidRPr="00D54FA1">
              <w:rPr>
                <w:rFonts w:ascii="Arial" w:hAnsi="Arial" w:cs="Arial"/>
                <w:noProof/>
                <w:lang w:val="en-US"/>
              </w:rPr>
              <w:t xml:space="preserve"> Test specifications</w:t>
            </w:r>
          </w:p>
        </w:tc>
        <w:tc>
          <w:tcPr>
            <w:tcW w:w="3401" w:type="dxa"/>
            <w:gridSpan w:val="3"/>
            <w:tcBorders>
              <w:right w:val="single" w:sz="4" w:space="0" w:color="auto"/>
            </w:tcBorders>
            <w:shd w:val="pct30" w:color="FFFF00" w:fill="auto"/>
          </w:tcPr>
          <w:p w14:paraId="2B7F4F54" w14:textId="77777777" w:rsidR="002A6C0E" w:rsidRPr="00D54FA1" w:rsidRDefault="002A6C0E" w:rsidP="00817753">
            <w:pPr>
              <w:spacing w:after="0"/>
              <w:ind w:left="99"/>
              <w:rPr>
                <w:rFonts w:ascii="Arial" w:hAnsi="Arial" w:cs="Arial"/>
                <w:noProof/>
                <w:lang w:val="en-US"/>
              </w:rPr>
            </w:pPr>
            <w:r w:rsidRPr="00D54FA1">
              <w:rPr>
                <w:rFonts w:ascii="Arial" w:hAnsi="Arial" w:cs="Arial"/>
                <w:noProof/>
                <w:lang w:val="en-US"/>
              </w:rPr>
              <w:t xml:space="preserve">TS/TR ... CR ... </w:t>
            </w:r>
          </w:p>
        </w:tc>
      </w:tr>
      <w:tr w:rsidR="002A6C0E" w:rsidRPr="00D54FA1" w14:paraId="7975FE05" w14:textId="77777777" w:rsidTr="00817753">
        <w:tc>
          <w:tcPr>
            <w:tcW w:w="2694" w:type="dxa"/>
            <w:gridSpan w:val="2"/>
            <w:tcBorders>
              <w:left w:val="single" w:sz="4" w:space="0" w:color="auto"/>
            </w:tcBorders>
          </w:tcPr>
          <w:p w14:paraId="4BE4B266" w14:textId="77777777" w:rsidR="002A6C0E" w:rsidRPr="00D54FA1" w:rsidRDefault="002A6C0E" w:rsidP="00817753">
            <w:pPr>
              <w:spacing w:after="0"/>
              <w:rPr>
                <w:rFonts w:ascii="Arial" w:hAnsi="Arial" w:cs="Arial"/>
                <w:b/>
                <w:i/>
                <w:noProof/>
                <w:lang w:val="en-US"/>
              </w:rPr>
            </w:pPr>
            <w:r w:rsidRPr="00D54FA1">
              <w:rPr>
                <w:rFonts w:ascii="Arial" w:hAnsi="Arial" w:cs="Arial"/>
                <w:b/>
                <w:i/>
                <w:noProof/>
                <w:lang w:val="en-US"/>
              </w:rPr>
              <w:t>(show related CRs)</w:t>
            </w:r>
          </w:p>
        </w:tc>
        <w:tc>
          <w:tcPr>
            <w:tcW w:w="284" w:type="dxa"/>
            <w:tcBorders>
              <w:top w:val="single" w:sz="4" w:space="0" w:color="auto"/>
              <w:left w:val="single" w:sz="4" w:space="0" w:color="auto"/>
              <w:bottom w:val="single" w:sz="4" w:space="0" w:color="auto"/>
            </w:tcBorders>
            <w:shd w:val="pct25" w:color="FFFF00" w:fill="auto"/>
          </w:tcPr>
          <w:p w14:paraId="1F9CD104" w14:textId="77777777" w:rsidR="002A6C0E" w:rsidRPr="00D54FA1" w:rsidRDefault="002A6C0E" w:rsidP="00817753">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0B57C0" w14:textId="77777777" w:rsidR="002A6C0E" w:rsidRPr="00D54FA1" w:rsidRDefault="002A6C0E" w:rsidP="00817753">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74323DA9" w14:textId="77777777" w:rsidR="002A6C0E" w:rsidRPr="00D54FA1" w:rsidRDefault="002A6C0E" w:rsidP="00817753">
            <w:pPr>
              <w:spacing w:after="0"/>
              <w:rPr>
                <w:rFonts w:ascii="Arial" w:hAnsi="Arial" w:cs="Arial"/>
                <w:noProof/>
                <w:lang w:val="en-US"/>
              </w:rPr>
            </w:pPr>
            <w:r w:rsidRPr="00D54FA1">
              <w:rPr>
                <w:rFonts w:ascii="Arial" w:hAnsi="Arial" w:cs="Arial"/>
                <w:noProof/>
                <w:lang w:val="en-US"/>
              </w:rPr>
              <w:t xml:space="preserve"> O&amp;M Specifications</w:t>
            </w:r>
          </w:p>
        </w:tc>
        <w:tc>
          <w:tcPr>
            <w:tcW w:w="3401" w:type="dxa"/>
            <w:gridSpan w:val="3"/>
            <w:tcBorders>
              <w:right w:val="single" w:sz="4" w:space="0" w:color="auto"/>
            </w:tcBorders>
            <w:shd w:val="pct30" w:color="FFFF00" w:fill="auto"/>
          </w:tcPr>
          <w:p w14:paraId="46745F3A" w14:textId="77777777" w:rsidR="002A6C0E" w:rsidRPr="00D54FA1" w:rsidRDefault="002A6C0E" w:rsidP="00817753">
            <w:pPr>
              <w:spacing w:after="0"/>
              <w:ind w:left="99"/>
              <w:rPr>
                <w:rFonts w:ascii="Arial" w:hAnsi="Arial" w:cs="Arial"/>
                <w:noProof/>
                <w:lang w:val="en-US"/>
              </w:rPr>
            </w:pPr>
            <w:r w:rsidRPr="00D54FA1">
              <w:rPr>
                <w:rFonts w:ascii="Arial" w:hAnsi="Arial" w:cs="Arial"/>
                <w:noProof/>
                <w:lang w:val="en-US"/>
              </w:rPr>
              <w:t xml:space="preserve">TS/TR ... CR ... </w:t>
            </w:r>
          </w:p>
        </w:tc>
      </w:tr>
      <w:tr w:rsidR="002A6C0E" w:rsidRPr="00D54FA1" w14:paraId="1837DDE9" w14:textId="77777777" w:rsidTr="00817753">
        <w:tc>
          <w:tcPr>
            <w:tcW w:w="2694" w:type="dxa"/>
            <w:gridSpan w:val="2"/>
            <w:tcBorders>
              <w:left w:val="single" w:sz="4" w:space="0" w:color="auto"/>
            </w:tcBorders>
          </w:tcPr>
          <w:p w14:paraId="3E9F10BC" w14:textId="77777777" w:rsidR="002A6C0E" w:rsidRPr="00D54FA1" w:rsidRDefault="002A6C0E" w:rsidP="00817753">
            <w:pPr>
              <w:spacing w:after="0"/>
              <w:rPr>
                <w:rFonts w:ascii="Arial" w:hAnsi="Arial" w:cs="Arial"/>
                <w:b/>
                <w:i/>
                <w:noProof/>
                <w:lang w:val="en-US"/>
              </w:rPr>
            </w:pPr>
          </w:p>
        </w:tc>
        <w:tc>
          <w:tcPr>
            <w:tcW w:w="6946" w:type="dxa"/>
            <w:gridSpan w:val="9"/>
            <w:tcBorders>
              <w:right w:val="single" w:sz="4" w:space="0" w:color="auto"/>
            </w:tcBorders>
          </w:tcPr>
          <w:p w14:paraId="7751CD24" w14:textId="77777777" w:rsidR="002A6C0E" w:rsidRPr="00D54FA1" w:rsidRDefault="002A6C0E" w:rsidP="00817753">
            <w:pPr>
              <w:spacing w:after="0"/>
              <w:rPr>
                <w:rFonts w:ascii="Arial" w:hAnsi="Arial" w:cs="Arial"/>
                <w:noProof/>
                <w:lang w:val="en-US"/>
              </w:rPr>
            </w:pPr>
          </w:p>
        </w:tc>
      </w:tr>
      <w:tr w:rsidR="002A6C0E" w:rsidRPr="00D54FA1" w14:paraId="565415C6" w14:textId="77777777" w:rsidTr="00817753">
        <w:tc>
          <w:tcPr>
            <w:tcW w:w="2694" w:type="dxa"/>
            <w:gridSpan w:val="2"/>
            <w:tcBorders>
              <w:left w:val="single" w:sz="4" w:space="0" w:color="auto"/>
              <w:bottom w:val="single" w:sz="4" w:space="0" w:color="auto"/>
            </w:tcBorders>
          </w:tcPr>
          <w:p w14:paraId="3248E2A0" w14:textId="77777777" w:rsidR="002A6C0E" w:rsidRPr="00D54FA1" w:rsidRDefault="002A6C0E" w:rsidP="00817753">
            <w:pPr>
              <w:tabs>
                <w:tab w:val="right" w:pos="2184"/>
              </w:tabs>
              <w:spacing w:after="0"/>
              <w:rPr>
                <w:rFonts w:ascii="Arial" w:hAnsi="Arial" w:cs="Arial"/>
                <w:b/>
                <w:i/>
                <w:noProof/>
                <w:lang w:val="en-US"/>
              </w:rPr>
            </w:pPr>
            <w:r w:rsidRPr="00D54FA1">
              <w:rPr>
                <w:rFonts w:ascii="Arial" w:hAnsi="Arial" w:cs="Arial"/>
                <w:b/>
                <w:i/>
                <w:noProof/>
                <w:lang w:val="en-US"/>
              </w:rPr>
              <w:t>Other comments:</w:t>
            </w:r>
          </w:p>
        </w:tc>
        <w:tc>
          <w:tcPr>
            <w:tcW w:w="6946" w:type="dxa"/>
            <w:gridSpan w:val="9"/>
            <w:tcBorders>
              <w:bottom w:val="single" w:sz="4" w:space="0" w:color="auto"/>
              <w:right w:val="single" w:sz="4" w:space="0" w:color="auto"/>
            </w:tcBorders>
            <w:shd w:val="pct30" w:color="FFFF00" w:fill="auto"/>
          </w:tcPr>
          <w:p w14:paraId="312AE9B2" w14:textId="104A7ECA" w:rsidR="002A6C0E" w:rsidRPr="00D54FA1" w:rsidRDefault="002A6C0E" w:rsidP="00817753">
            <w:pPr>
              <w:spacing w:after="0"/>
              <w:ind w:left="100"/>
              <w:rPr>
                <w:rFonts w:ascii="Arial" w:hAnsi="Arial" w:cs="Arial"/>
                <w:noProof/>
                <w:lang w:val="en-US"/>
              </w:rPr>
            </w:pPr>
          </w:p>
        </w:tc>
      </w:tr>
      <w:tr w:rsidR="002A6C0E" w:rsidRPr="00D54FA1" w14:paraId="72AF0264" w14:textId="77777777" w:rsidTr="00817753">
        <w:tc>
          <w:tcPr>
            <w:tcW w:w="2694" w:type="dxa"/>
            <w:gridSpan w:val="2"/>
            <w:tcBorders>
              <w:top w:val="single" w:sz="4" w:space="0" w:color="auto"/>
              <w:bottom w:val="single" w:sz="4" w:space="0" w:color="auto"/>
            </w:tcBorders>
          </w:tcPr>
          <w:p w14:paraId="72D42B09" w14:textId="77777777" w:rsidR="002A6C0E" w:rsidRPr="00D54FA1" w:rsidRDefault="002A6C0E" w:rsidP="00817753">
            <w:pPr>
              <w:tabs>
                <w:tab w:val="right" w:pos="2184"/>
              </w:tabs>
              <w:spacing w:after="0"/>
              <w:rPr>
                <w:rFonts w:ascii="Arial" w:hAnsi="Arial" w:cs="Arial"/>
                <w:b/>
                <w:i/>
                <w:noProof/>
                <w:sz w:val="8"/>
                <w:szCs w:val="8"/>
                <w:lang w:val="en-US"/>
              </w:rPr>
            </w:pPr>
          </w:p>
        </w:tc>
        <w:tc>
          <w:tcPr>
            <w:tcW w:w="6946" w:type="dxa"/>
            <w:gridSpan w:val="9"/>
            <w:tcBorders>
              <w:top w:val="single" w:sz="4" w:space="0" w:color="auto"/>
              <w:bottom w:val="single" w:sz="4" w:space="0" w:color="auto"/>
            </w:tcBorders>
            <w:shd w:val="solid" w:color="FFFFFF" w:fill="auto"/>
          </w:tcPr>
          <w:p w14:paraId="5083FDDE" w14:textId="77777777" w:rsidR="002A6C0E" w:rsidRPr="00D54FA1" w:rsidRDefault="002A6C0E" w:rsidP="00817753">
            <w:pPr>
              <w:spacing w:after="0"/>
              <w:ind w:left="100"/>
              <w:rPr>
                <w:rFonts w:ascii="Arial" w:hAnsi="Arial" w:cs="Arial"/>
                <w:noProof/>
                <w:sz w:val="8"/>
                <w:szCs w:val="8"/>
                <w:lang w:val="en-US"/>
              </w:rPr>
            </w:pPr>
          </w:p>
        </w:tc>
      </w:tr>
      <w:tr w:rsidR="002A6C0E" w:rsidRPr="00D54FA1" w14:paraId="79397AFE" w14:textId="77777777" w:rsidTr="00817753">
        <w:tc>
          <w:tcPr>
            <w:tcW w:w="2694" w:type="dxa"/>
            <w:gridSpan w:val="2"/>
            <w:tcBorders>
              <w:top w:val="single" w:sz="4" w:space="0" w:color="auto"/>
              <w:left w:val="single" w:sz="4" w:space="0" w:color="auto"/>
              <w:bottom w:val="single" w:sz="4" w:space="0" w:color="auto"/>
            </w:tcBorders>
          </w:tcPr>
          <w:p w14:paraId="3EFBA0E0" w14:textId="77777777" w:rsidR="002A6C0E" w:rsidRPr="00D54FA1" w:rsidRDefault="002A6C0E" w:rsidP="00817753">
            <w:pPr>
              <w:tabs>
                <w:tab w:val="right" w:pos="2184"/>
              </w:tabs>
              <w:spacing w:after="0"/>
              <w:rPr>
                <w:rFonts w:ascii="Arial" w:hAnsi="Arial" w:cs="Arial"/>
                <w:b/>
                <w:i/>
                <w:noProof/>
                <w:lang w:val="en-US"/>
              </w:rPr>
            </w:pPr>
            <w:r w:rsidRPr="00D54FA1">
              <w:rPr>
                <w:rFonts w:ascii="Arial" w:hAnsi="Arial" w:cs="Arial"/>
                <w:b/>
                <w:i/>
                <w:noProof/>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57969A" w14:textId="77777777" w:rsidR="002A6C0E" w:rsidRPr="00D54FA1" w:rsidRDefault="002A6C0E" w:rsidP="00817753">
            <w:pPr>
              <w:spacing w:after="0"/>
              <w:ind w:left="100"/>
              <w:rPr>
                <w:rFonts w:ascii="Arial" w:hAnsi="Arial" w:cs="Arial"/>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2CFDB4D" w14:textId="77777777" w:rsidR="00CB748C" w:rsidRDefault="00CB748C" w:rsidP="00CB748C">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3" w:name="_Toc114667901"/>
      <w:bookmarkStart w:id="4" w:name="_Toc20204490"/>
      <w:bookmarkStart w:id="5" w:name="_Toc27895189"/>
      <w:bookmarkStart w:id="6" w:name="_Toc36192286"/>
      <w:bookmarkStart w:id="7" w:name="_Toc45193399"/>
      <w:bookmarkStart w:id="8" w:name="_Toc47593031"/>
      <w:bookmarkStart w:id="9" w:name="_Toc51835118"/>
      <w:bookmarkStart w:id="10" w:name="_Toc114668555"/>
      <w:bookmarkStart w:id="11" w:name="_Toc20204431"/>
      <w:bookmarkStart w:id="12" w:name="_Toc27895130"/>
      <w:bookmarkStart w:id="13" w:name="_Toc36192227"/>
      <w:bookmarkStart w:id="14" w:name="_Toc45193340"/>
      <w:bookmarkStart w:id="15" w:name="_Toc47592972"/>
      <w:bookmarkStart w:id="16" w:name="_Toc51835059"/>
      <w:bookmarkStart w:id="17" w:name="_Toc114668483"/>
      <w:r w:rsidRPr="00FC7455">
        <w:rPr>
          <w:rFonts w:ascii="Arial" w:hAnsi="Arial" w:cs="Arial"/>
          <w:color w:val="FFFFFF"/>
          <w:sz w:val="36"/>
          <w:szCs w:val="36"/>
          <w:highlight w:val="blue"/>
          <w:lang w:eastAsia="ko-KR"/>
        </w:rPr>
        <w:lastRenderedPageBreak/>
        <w:t>&gt;&gt;&gt;&gt;BEGINNING OF CHANGES&lt;&lt;&lt;&lt;</w:t>
      </w:r>
    </w:p>
    <w:p w14:paraId="5DED40C1" w14:textId="77777777" w:rsidR="00BD1356" w:rsidRPr="00017293" w:rsidRDefault="00BD1356">
      <w:pPr>
        <w:pStyle w:val="Heading2"/>
        <w:rPr>
          <w:ins w:id="18" w:author="Qualcomm" w:date="2022-12-16T14:41:00Z"/>
        </w:rPr>
        <w:pPrChange w:id="19" w:author="Ericsson_CQ_154AH" w:date="2023-01-17T22:40:00Z">
          <w:pPr>
            <w:keepNext/>
            <w:keepLines/>
            <w:spacing w:before="180"/>
            <w:ind w:left="1134" w:hanging="1134"/>
            <w:outlineLvl w:val="1"/>
          </w:pPr>
        </w:pPrChange>
      </w:pPr>
      <w:bookmarkStart w:id="20" w:name="_Toc114665619"/>
      <w:ins w:id="21" w:author="Qualcomm" w:date="2022-12-16T14:41:00Z">
        <w:r w:rsidRPr="00017293">
          <w:t>5.</w:t>
        </w:r>
        <w:r>
          <w:t>X</w:t>
        </w:r>
        <w:r w:rsidRPr="00017293">
          <w:tab/>
          <w:t xml:space="preserve">Support </w:t>
        </w:r>
        <w:r>
          <w:t>for</w:t>
        </w:r>
        <w:r w:rsidRPr="00017293">
          <w:t xml:space="preserve"> </w:t>
        </w:r>
        <w:r>
          <w:t>Personal IoT Networks service</w:t>
        </w:r>
        <w:bookmarkEnd w:id="20"/>
      </w:ins>
    </w:p>
    <w:p w14:paraId="6A559126" w14:textId="591D4ADF" w:rsidR="0073011B" w:rsidDel="0035018E" w:rsidRDefault="0073011B" w:rsidP="00C653A4">
      <w:pPr>
        <w:pStyle w:val="Heading4"/>
        <w:rPr>
          <w:del w:id="22" w:author="Qualcomm" w:date="2022-12-16T14:40:00Z"/>
          <w:lang w:eastAsia="ko-KR"/>
        </w:rPr>
      </w:pPr>
    </w:p>
    <w:p w14:paraId="68C30BDC" w14:textId="7AB58C6C" w:rsidR="0073011B" w:rsidRPr="00FF3739" w:rsidRDefault="0073011B">
      <w:pPr>
        <w:pStyle w:val="Heading4"/>
        <w:rPr>
          <w:ins w:id="23" w:author="Qualcomm" w:date="2022-12-16T14:40:00Z"/>
          <w:lang w:val="fr-FR"/>
          <w:rPrChange w:id="24" w:author="Huawei3" w:date="2023-01-18T08:46:00Z">
            <w:rPr>
              <w:ins w:id="25" w:author="Qualcomm" w:date="2022-12-16T14:40:00Z"/>
            </w:rPr>
          </w:rPrChange>
        </w:rPr>
        <w:pPrChange w:id="26" w:author="Ericsson_CQ_154AH" w:date="2023-01-17T22:41:00Z">
          <w:pPr>
            <w:keepNext/>
            <w:keepLines/>
            <w:spacing w:before="120"/>
            <w:ind w:left="1134" w:hanging="1134"/>
            <w:outlineLvl w:val="2"/>
          </w:pPr>
        </w:pPrChange>
      </w:pPr>
      <w:commentRangeStart w:id="27"/>
      <w:ins w:id="28" w:author="Qualcomm" w:date="2022-12-16T14:40:00Z">
        <w:r w:rsidRPr="00FF3739">
          <w:rPr>
            <w:lang w:val="fr-FR"/>
            <w:rPrChange w:id="29" w:author="Huawei3" w:date="2023-01-18T08:46:00Z">
              <w:rPr/>
            </w:rPrChange>
          </w:rPr>
          <w:t>5.X.Y</w:t>
        </w:r>
      </w:ins>
      <w:ins w:id="30" w:author="Ericsson_CQ_154AH" w:date="2023-01-17T22:42:00Z">
        <w:r w:rsidR="00DF09B4" w:rsidRPr="00FF3739">
          <w:rPr>
            <w:lang w:val="fr-FR"/>
            <w:rPrChange w:id="31" w:author="Huawei3" w:date="2023-01-18T08:46:00Z">
              <w:rPr/>
            </w:rPrChange>
          </w:rPr>
          <w:t>.</w:t>
        </w:r>
      </w:ins>
      <w:ins w:id="32" w:author="Ericsson_CQ_154AH" w:date="2023-01-17T22:44:00Z">
        <w:r w:rsidR="00DF09B4" w:rsidRPr="00FF3739">
          <w:rPr>
            <w:lang w:val="fr-FR"/>
            <w:rPrChange w:id="33" w:author="Huawei3" w:date="2023-01-18T08:46:00Z">
              <w:rPr/>
            </w:rPrChange>
          </w:rPr>
          <w:t>y</w:t>
        </w:r>
      </w:ins>
      <w:ins w:id="34" w:author="Qualcomm" w:date="2022-12-16T14:40:00Z">
        <w:r w:rsidRPr="00FF3739">
          <w:rPr>
            <w:lang w:val="fr-FR"/>
            <w:rPrChange w:id="35" w:author="Huawei3" w:date="2023-01-18T08:46:00Z">
              <w:rPr/>
            </w:rPrChange>
          </w:rPr>
          <w:tab/>
          <w:t>Non-3GPP QoS Assistance Information</w:t>
        </w:r>
      </w:ins>
      <w:commentRangeEnd w:id="27"/>
      <w:r w:rsidR="00DF09B4">
        <w:rPr>
          <w:rStyle w:val="CommentReference"/>
          <w:rFonts w:ascii="Times New Roman" w:hAnsi="Times New Roman"/>
        </w:rPr>
        <w:commentReference w:id="27"/>
      </w:r>
    </w:p>
    <w:p w14:paraId="1DAAF76D" w14:textId="77777777" w:rsidR="0073011B" w:rsidRDefault="0073011B" w:rsidP="0073011B">
      <w:pPr>
        <w:rPr>
          <w:ins w:id="36" w:author="Qualcomm" w:date="2022-12-16T14:40:00Z"/>
          <w:rFonts w:eastAsia="DengXian"/>
        </w:rPr>
      </w:pPr>
      <w:ins w:id="37" w:author="Qualcomm" w:date="2022-12-16T14:40:00Z">
        <w:r w:rsidRPr="00103DDE">
          <w:rPr>
            <w:rFonts w:eastAsia="DengXian"/>
          </w:rPr>
          <w:t>QoS experienced by PINEs connected behind a PEGC depends on the end-to-end path between a PINE and the application server, i.e. depends on the QoS differentiation in both the 3GPP network and the non-3GPP network attached to the PEGC.</w:t>
        </w:r>
        <w:r>
          <w:rPr>
            <w:rFonts w:eastAsia="DengXian"/>
          </w:rPr>
          <w:t xml:space="preserve"> </w:t>
        </w:r>
        <w:r w:rsidRPr="009F6C03">
          <w:rPr>
            <w:rFonts w:eastAsia="DengXian"/>
          </w:rPr>
          <w:t xml:space="preserve">Non-3GPP QoS </w:t>
        </w:r>
        <w:r>
          <w:rPr>
            <w:rFonts w:eastAsia="DengXian"/>
          </w:rPr>
          <w:t>A</w:t>
        </w:r>
        <w:r w:rsidRPr="009F6C03">
          <w:rPr>
            <w:rFonts w:eastAsia="DengXian"/>
          </w:rPr>
          <w:t xml:space="preserve">ssistance </w:t>
        </w:r>
        <w:r>
          <w:rPr>
            <w:rFonts w:eastAsia="DengXian"/>
          </w:rPr>
          <w:t>I</w:t>
        </w:r>
        <w:r w:rsidRPr="009F6C03">
          <w:rPr>
            <w:rFonts w:eastAsia="DengXian"/>
          </w:rPr>
          <w:t xml:space="preserve">nformation </w:t>
        </w:r>
        <w:r>
          <w:rPr>
            <w:rFonts w:eastAsia="DengXian"/>
          </w:rPr>
          <w:t xml:space="preserve">(N3QAI) </w:t>
        </w:r>
        <w:r w:rsidRPr="009F6C03">
          <w:rPr>
            <w:rFonts w:eastAsia="DengXian"/>
          </w:rPr>
          <w:t>enable</w:t>
        </w:r>
        <w:r>
          <w:rPr>
            <w:rFonts w:eastAsia="DengXian"/>
          </w:rPr>
          <w:t>s</w:t>
        </w:r>
        <w:r w:rsidRPr="009F6C03">
          <w:rPr>
            <w:rFonts w:eastAsia="DengXian"/>
          </w:rPr>
          <w:t xml:space="preserve"> the PEGC to perform QoS differentiation for the PINEs in the non-3GPP network behind the PEGC</w:t>
        </w:r>
        <w:r>
          <w:rPr>
            <w:rFonts w:eastAsia="DengXian"/>
          </w:rPr>
          <w:t>.</w:t>
        </w:r>
      </w:ins>
    </w:p>
    <w:p w14:paraId="42E2D7C8" w14:textId="63D6AE1E" w:rsidR="0073011B" w:rsidRPr="001C4C7F" w:rsidRDefault="0073011B" w:rsidP="0073011B">
      <w:pPr>
        <w:rPr>
          <w:ins w:id="38" w:author="Qualcomm" w:date="2022-12-16T14:40:00Z"/>
          <w:rFonts w:eastAsia="DengXian"/>
        </w:rPr>
      </w:pPr>
      <w:ins w:id="39" w:author="Qualcomm" w:date="2022-12-16T14:40:00Z">
        <w:r w:rsidRPr="001C4C7F">
          <w:rPr>
            <w:rFonts w:eastAsia="DengXian"/>
          </w:rPr>
          <w:t>During PDU session establishment and PDU session modification, if the SMF provides the PEGC with QoS flow descriptions, the SMF may</w:t>
        </w:r>
        <w:del w:id="40" w:author="PallabGupta_1701" w:date="2023-01-18T11:08:00Z">
          <w:r w:rsidRPr="001C4C7F" w:rsidDel="00FD6672">
            <w:rPr>
              <w:rFonts w:eastAsia="DengXian"/>
            </w:rPr>
            <w:delText>, based on subscription,</w:delText>
          </w:r>
        </w:del>
        <w:r w:rsidRPr="001C4C7F">
          <w:rPr>
            <w:rFonts w:eastAsia="DengXian"/>
          </w:rPr>
          <w:t xml:space="preserve"> additionally signal </w:t>
        </w:r>
        <w:r>
          <w:rPr>
            <w:rFonts w:eastAsia="DengXian"/>
          </w:rPr>
          <w:t>N3QAI</w:t>
        </w:r>
        <w:r w:rsidRPr="001C4C7F">
          <w:rPr>
            <w:rFonts w:eastAsia="DengXian"/>
          </w:rPr>
          <w:t xml:space="preserve"> for each QoS flow to the PEGC. Based on the </w:t>
        </w:r>
        <w:r>
          <w:rPr>
            <w:rFonts w:eastAsia="DengXian"/>
          </w:rPr>
          <w:t>N3QAI</w:t>
        </w:r>
        <w:r w:rsidRPr="001C4C7F">
          <w:rPr>
            <w:rFonts w:eastAsia="DengXian"/>
          </w:rPr>
          <w:t xml:space="preserve"> together with QoS rule information, the PEGC may reserve resources in the non-3GPP network.</w:t>
        </w:r>
        <w:r>
          <w:rPr>
            <w:rFonts w:eastAsia="DengXian"/>
          </w:rPr>
          <w:t xml:space="preserve"> N3QAI</w:t>
        </w:r>
        <w:r w:rsidRPr="001C4C7F">
          <w:rPr>
            <w:rFonts w:eastAsia="DengXian"/>
          </w:rPr>
          <w:t xml:space="preserve"> consists of the following QoS information</w:t>
        </w:r>
        <w:del w:id="41" w:author="PallabGupta_1701" w:date="2023-01-18T11:09:00Z">
          <w:r w:rsidRPr="001C4C7F" w:rsidDel="009B0BD0">
            <w:rPr>
              <w:rFonts w:eastAsia="DengXian"/>
            </w:rPr>
            <w:delText xml:space="preserve"> (if available at the SMF)</w:delText>
          </w:r>
        </w:del>
        <w:r w:rsidRPr="001C4C7F">
          <w:rPr>
            <w:rFonts w:eastAsia="DengXian"/>
          </w:rPr>
          <w:t xml:space="preserve">: QoS characteristics, GFBR/MFBR, </w:t>
        </w:r>
        <w:r>
          <w:rPr>
            <w:rFonts w:eastAsia="DengXian"/>
          </w:rPr>
          <w:t>Maximum Packet Loss Rate, Notification Control</w:t>
        </w:r>
        <w:del w:id="42" w:author="Qualcomm-r03" w:date="2023-01-18T11:07:00Z">
          <w:r w:rsidDel="005A15CE">
            <w:rPr>
              <w:rFonts w:eastAsia="DengXian"/>
            </w:rPr>
            <w:delText xml:space="preserve">, </w:delText>
          </w:r>
          <w:r w:rsidRPr="00A669DE" w:rsidDel="005A15CE">
            <w:rPr>
              <w:rFonts w:eastAsia="DengXian"/>
              <w:rPrChange w:id="43" w:author="Qualcomm" w:date="2022-12-16T14:41:00Z">
                <w:rPr>
                  <w:rFonts w:eastAsia="DengXian"/>
                  <w:highlight w:val="yellow"/>
                </w:rPr>
              </w:rPrChange>
            </w:rPr>
            <w:delText>ARP, Periodicity</w:delText>
          </w:r>
        </w:del>
        <w:r w:rsidRPr="001C4C7F">
          <w:rPr>
            <w:rFonts w:eastAsia="DengXian"/>
          </w:rPr>
          <w:t>.</w:t>
        </w:r>
        <w:r>
          <w:rPr>
            <w:rFonts w:eastAsia="DengXian"/>
          </w:rPr>
          <w:t xml:space="preserve"> </w:t>
        </w:r>
      </w:ins>
    </w:p>
    <w:p w14:paraId="137CDC91" w14:textId="5F5A9CAE" w:rsidR="0073011B" w:rsidRPr="004E7C16" w:rsidRDefault="0073011B">
      <w:pPr>
        <w:rPr>
          <w:ins w:id="44" w:author="Qualcomm" w:date="2022-12-16T14:40:00Z"/>
          <w:rFonts w:eastAsia="DengXian"/>
        </w:rPr>
      </w:pPr>
      <w:ins w:id="45" w:author="Qualcomm" w:date="2022-12-16T14:40:00Z">
        <w:del w:id="46" w:author="Huawei3" w:date="2023-01-18T08:46:00Z">
          <w:r w:rsidRPr="004E7C16" w:rsidDel="004E7C16">
            <w:rPr>
              <w:rFonts w:eastAsia="DengXian"/>
            </w:rPr>
            <w:delText>NOTE:</w:delText>
          </w:r>
          <w:r w:rsidRPr="004E7C16" w:rsidDel="004E7C16">
            <w:rPr>
              <w:rFonts w:eastAsia="DengXian"/>
            </w:rPr>
            <w:tab/>
            <w:delText xml:space="preserve">The details of </w:delText>
          </w:r>
        </w:del>
        <w:del w:id="47" w:author="Huawei3" w:date="2023-01-18T08:47:00Z">
          <w:r w:rsidRPr="004E7C16" w:rsidDel="004E7C16">
            <w:rPr>
              <w:rFonts w:eastAsia="DengXian"/>
            </w:rPr>
            <w:delText>h</w:delText>
          </w:r>
        </w:del>
      </w:ins>
      <w:ins w:id="48" w:author="Huawei3" w:date="2023-01-18T08:47:00Z">
        <w:r w:rsidR="004E7C16" w:rsidRPr="004E7C16">
          <w:rPr>
            <w:rFonts w:eastAsia="DengXian"/>
            <w:rPrChange w:id="49" w:author="Huawei3" w:date="2023-01-18T08:47:00Z">
              <w:rPr>
                <w:iCs/>
              </w:rPr>
            </w:rPrChange>
          </w:rPr>
          <w:t>H</w:t>
        </w:r>
      </w:ins>
      <w:ins w:id="50" w:author="Qualcomm" w:date="2022-12-16T14:40:00Z">
        <w:r w:rsidRPr="004E7C16">
          <w:rPr>
            <w:rFonts w:eastAsia="DengXian"/>
          </w:rPr>
          <w:t xml:space="preserve">ow to enforce QoS based on the N3QAI in the non-3GPP network </w:t>
        </w:r>
        <w:del w:id="51" w:author="Huawei3" w:date="2023-01-18T08:47:00Z">
          <w:r w:rsidRPr="004E7C16" w:rsidDel="004E7C16">
            <w:rPr>
              <w:rFonts w:eastAsia="DengXian"/>
            </w:rPr>
            <w:delText>are</w:delText>
          </w:r>
        </w:del>
      </w:ins>
      <w:ins w:id="52" w:author="Huawei3" w:date="2023-01-18T08:47:00Z">
        <w:r w:rsidR="004E7C16">
          <w:rPr>
            <w:rFonts w:eastAsia="DengXian"/>
          </w:rPr>
          <w:t>is</w:t>
        </w:r>
      </w:ins>
      <w:ins w:id="53" w:author="Qualcomm" w:date="2022-12-16T14:40:00Z">
        <w:r w:rsidRPr="004E7C16">
          <w:rPr>
            <w:rFonts w:eastAsia="DengXian"/>
          </w:rPr>
          <w:t xml:space="preserve"> considered </w:t>
        </w:r>
        <w:del w:id="54" w:author="Huawei3" w:date="2023-01-18T08:48:00Z">
          <w:r w:rsidRPr="004E7C16" w:rsidDel="004E7C16">
            <w:rPr>
              <w:rFonts w:eastAsia="DengXian"/>
            </w:rPr>
            <w:delText>to be beyond</w:delText>
          </w:r>
        </w:del>
      </w:ins>
      <w:ins w:id="55" w:author="Huawei3" w:date="2023-01-18T08:48:00Z">
        <w:r w:rsidR="004E7C16">
          <w:rPr>
            <w:rFonts w:eastAsia="DengXian"/>
          </w:rPr>
          <w:t>outside</w:t>
        </w:r>
      </w:ins>
      <w:ins w:id="56" w:author="Qualcomm" w:date="2022-12-16T14:40:00Z">
        <w:r w:rsidRPr="004E7C16">
          <w:rPr>
            <w:rFonts w:eastAsia="DengXian"/>
          </w:rPr>
          <w:t xml:space="preserve"> the scope of 3GPP.</w:t>
        </w:r>
      </w:ins>
    </w:p>
    <w:p w14:paraId="38265009" w14:textId="21D904D8" w:rsidR="0073011B" w:rsidRPr="00017293" w:rsidRDefault="0073011B">
      <w:pPr>
        <w:pStyle w:val="Heading4"/>
        <w:rPr>
          <w:ins w:id="57" w:author="Qualcomm" w:date="2022-12-16T14:40:00Z"/>
        </w:rPr>
        <w:pPrChange w:id="58" w:author="Ericsson_CQ_154AH" w:date="2023-01-17T22:43:00Z">
          <w:pPr>
            <w:keepNext/>
            <w:keepLines/>
            <w:spacing w:before="120"/>
            <w:ind w:left="1134" w:hanging="1134"/>
            <w:outlineLvl w:val="2"/>
          </w:pPr>
        </w:pPrChange>
      </w:pPr>
      <w:commentRangeStart w:id="59"/>
      <w:ins w:id="60" w:author="Qualcomm" w:date="2022-12-16T14:40:00Z">
        <w:r w:rsidRPr="00017293">
          <w:t>5.</w:t>
        </w:r>
        <w:r>
          <w:t>X</w:t>
        </w:r>
        <w:r w:rsidRPr="00017293">
          <w:t>.</w:t>
        </w:r>
        <w:del w:id="61" w:author="Ericsson_CQ_154AH" w:date="2023-01-17T22:44:00Z">
          <w:r w:rsidDel="00DF09B4">
            <w:delText>Z</w:delText>
          </w:r>
        </w:del>
      </w:ins>
      <w:ins w:id="62" w:author="Ericsson_CQ_154AH" w:date="2023-01-17T22:44:00Z">
        <w:r w:rsidR="00DF09B4">
          <w:t>Y.z</w:t>
        </w:r>
      </w:ins>
      <w:ins w:id="63" w:author="Qualcomm" w:date="2022-12-16T14:40:00Z">
        <w:r w:rsidRPr="00017293">
          <w:tab/>
        </w:r>
        <w:r w:rsidRPr="001F0485">
          <w:t xml:space="preserve">Non-3GPP </w:t>
        </w:r>
        <w:r>
          <w:t>d</w:t>
        </w:r>
        <w:r w:rsidRPr="00F429EB">
          <w:t>elay budget between PINE and PEGC</w:t>
        </w:r>
      </w:ins>
      <w:commentRangeEnd w:id="59"/>
      <w:r w:rsidR="00DF09B4">
        <w:rPr>
          <w:rStyle w:val="CommentReference"/>
          <w:rFonts w:ascii="Times New Roman" w:hAnsi="Times New Roman"/>
        </w:rPr>
        <w:commentReference w:id="59"/>
      </w:r>
    </w:p>
    <w:p w14:paraId="30D94D4D" w14:textId="1AC19734" w:rsidR="0073011B" w:rsidRDefault="0073011B" w:rsidP="0073011B">
      <w:pPr>
        <w:rPr>
          <w:ins w:id="64" w:author="Qualcomm" w:date="2022-12-16T14:40:00Z"/>
          <w:rFonts w:eastAsia="DengXian"/>
        </w:rPr>
      </w:pPr>
      <w:ins w:id="65" w:author="Qualcomm" w:date="2022-12-16T14:40:00Z">
        <w:r>
          <w:rPr>
            <w:rFonts w:eastAsia="DengXian"/>
          </w:rPr>
          <w:t xml:space="preserve">Non-3GPP delay is </w:t>
        </w:r>
        <w:r w:rsidRPr="00171F62">
          <w:rPr>
            <w:rFonts w:eastAsia="DengXian"/>
          </w:rPr>
          <w:t xml:space="preserve">the delay </w:t>
        </w:r>
        <w:r>
          <w:rPr>
            <w:rFonts w:eastAsia="DengXian"/>
          </w:rPr>
          <w:t xml:space="preserve">occurred </w:t>
        </w:r>
        <w:r w:rsidRPr="00171F62">
          <w:rPr>
            <w:rFonts w:eastAsia="DengXian"/>
          </w:rPr>
          <w:t>between the PEGC and the PINE</w:t>
        </w:r>
        <w:r>
          <w:rPr>
            <w:rFonts w:eastAsia="DengXian"/>
          </w:rPr>
          <w:t xml:space="preserve"> </w:t>
        </w:r>
        <w:r w:rsidRPr="00171F62">
          <w:rPr>
            <w:rFonts w:eastAsia="DengXian"/>
          </w:rPr>
          <w:t>in the non-3GPP network</w:t>
        </w:r>
        <w:r>
          <w:rPr>
            <w:rFonts w:eastAsia="DengXian"/>
          </w:rPr>
          <w:t>, which</w:t>
        </w:r>
        <w:r w:rsidRPr="00171F62">
          <w:rPr>
            <w:rFonts w:eastAsia="DengXian"/>
          </w:rPr>
          <w:t xml:space="preserve"> is </w:t>
        </w:r>
        <w:r w:rsidRPr="0033523B">
          <w:rPr>
            <w:rFonts w:eastAsia="DengXian"/>
          </w:rPr>
          <w:t xml:space="preserve">not </w:t>
        </w:r>
        <w:r>
          <w:rPr>
            <w:rFonts w:eastAsia="DengXian"/>
          </w:rPr>
          <w:t>covered</w:t>
        </w:r>
        <w:r w:rsidRPr="0033523B">
          <w:rPr>
            <w:rFonts w:eastAsia="DengXian"/>
          </w:rPr>
          <w:t xml:space="preserve"> in </w:t>
        </w:r>
        <w:r>
          <w:rPr>
            <w:rFonts w:eastAsia="DengXian"/>
          </w:rPr>
          <w:t xml:space="preserve">the </w:t>
        </w:r>
        <w:r w:rsidRPr="0033523B">
          <w:rPr>
            <w:rFonts w:eastAsia="DengXian"/>
          </w:rPr>
          <w:t>PDB</w:t>
        </w:r>
        <w:r w:rsidRPr="00171F62">
          <w:rPr>
            <w:rFonts w:eastAsia="DengXian"/>
          </w:rPr>
          <w:t>.</w:t>
        </w:r>
        <w:r>
          <w:rPr>
            <w:rFonts w:eastAsia="DengXian"/>
          </w:rPr>
          <w:t xml:space="preserve"> </w:t>
        </w:r>
        <w:r w:rsidRPr="00171F62">
          <w:rPr>
            <w:rFonts w:eastAsia="DengXian"/>
          </w:rPr>
          <w:t>5G</w:t>
        </w:r>
        <w:del w:id="66" w:author="PallabGupta_1701" w:date="2023-01-18T11:10:00Z">
          <w:r w:rsidRPr="00171F62" w:rsidDel="00653381">
            <w:rPr>
              <w:rFonts w:eastAsia="DengXian"/>
            </w:rPr>
            <w:delText>S</w:delText>
          </w:r>
        </w:del>
      </w:ins>
      <w:ins w:id="67" w:author="PallabGupta_1701" w:date="2023-01-18T11:10:00Z">
        <w:r w:rsidR="00653381">
          <w:rPr>
            <w:rFonts w:eastAsia="DengXian"/>
          </w:rPr>
          <w:t>C</w:t>
        </w:r>
      </w:ins>
      <w:ins w:id="68" w:author="Qualcomm" w:date="2022-12-16T14:40:00Z">
        <w:r w:rsidRPr="00171F62">
          <w:rPr>
            <w:rFonts w:eastAsia="DengXian"/>
          </w:rPr>
          <w:t xml:space="preserve"> </w:t>
        </w:r>
        <w:r>
          <w:rPr>
            <w:rFonts w:eastAsia="DengXian"/>
          </w:rPr>
          <w:t xml:space="preserve">may need </w:t>
        </w:r>
      </w:ins>
      <w:ins w:id="69" w:author="PallabGupta_1701" w:date="2023-01-18T11:10:00Z">
        <w:r w:rsidR="00653381">
          <w:rPr>
            <w:rFonts w:eastAsia="DengXian"/>
          </w:rPr>
          <w:t xml:space="preserve">to be </w:t>
        </w:r>
      </w:ins>
      <w:ins w:id="70" w:author="Qualcomm" w:date="2022-12-16T14:40:00Z">
        <w:r w:rsidRPr="00171F62">
          <w:rPr>
            <w:rFonts w:eastAsia="DengXian"/>
          </w:rPr>
          <w:t xml:space="preserve">aware of the </w:t>
        </w:r>
        <w:r>
          <w:rPr>
            <w:rFonts w:eastAsia="DengXian"/>
          </w:rPr>
          <w:t>non-3GPP</w:t>
        </w:r>
        <w:r w:rsidRPr="00171F62">
          <w:rPr>
            <w:rFonts w:eastAsia="DengXian"/>
          </w:rPr>
          <w:t xml:space="preserve"> delay </w:t>
        </w:r>
        <w:r>
          <w:rPr>
            <w:rFonts w:eastAsia="DengXian"/>
          </w:rPr>
          <w:t xml:space="preserve">budget </w:t>
        </w:r>
        <w:r w:rsidRPr="00171F62">
          <w:rPr>
            <w:rFonts w:eastAsia="DengXian"/>
          </w:rPr>
          <w:t>and compensate for this delay in 5GS. The compensation is achieved by reducing the PDB for the 3GPP network by the non-3GPP delay.</w:t>
        </w:r>
      </w:ins>
    </w:p>
    <w:p w14:paraId="0540BE08" w14:textId="45AE8DB6" w:rsidR="00750262" w:rsidRDefault="0073011B" w:rsidP="0073011B">
      <w:pPr>
        <w:rPr>
          <w:ins w:id="71" w:author="Ericsson_CQ_154AH" w:date="2023-01-18T08:19:00Z"/>
          <w:iCs/>
        </w:rPr>
      </w:pPr>
      <w:ins w:id="72" w:author="Qualcomm" w:date="2022-12-16T14:40:00Z">
        <w:r w:rsidRPr="003D59C3">
          <w:rPr>
            <w:rFonts w:eastAsia="DengXian"/>
          </w:rPr>
          <w:t xml:space="preserve">If the PEGC </w:t>
        </w:r>
        <w:r>
          <w:rPr>
            <w:rFonts w:eastAsia="DengXian"/>
          </w:rPr>
          <w:t xml:space="preserve">supports requesting of the </w:t>
        </w:r>
        <w:r w:rsidRPr="003D59C3">
          <w:rPr>
            <w:rFonts w:eastAsia="DengXian"/>
          </w:rPr>
          <w:t xml:space="preserve">non-3GPP delay budget for a specific flow, the PEGC may use the UE requested PDU Session </w:t>
        </w:r>
        <w:r>
          <w:rPr>
            <w:rFonts w:eastAsia="DengXian"/>
          </w:rPr>
          <w:t>Establishment/</w:t>
        </w:r>
        <w:r w:rsidRPr="003D59C3">
          <w:rPr>
            <w:rFonts w:eastAsia="DengXian"/>
          </w:rPr>
          <w:t>Modification procedure to re</w:t>
        </w:r>
        <w:r>
          <w:rPr>
            <w:rFonts w:eastAsia="DengXian"/>
          </w:rPr>
          <w:t>quest</w:t>
        </w:r>
        <w:r w:rsidRPr="003D59C3">
          <w:rPr>
            <w:rFonts w:eastAsia="DengXian"/>
          </w:rPr>
          <w:t xml:space="preserve"> a non-3GPP delay budget for a set of packet filters. The </w:t>
        </w:r>
        <w:del w:id="73" w:author="Ericsson_CQ_154AH" w:date="2023-01-18T08:17:00Z">
          <w:r w:rsidRPr="003D59C3" w:rsidDel="00C30928">
            <w:rPr>
              <w:rFonts w:eastAsia="DengXian"/>
            </w:rPr>
            <w:delText>SMF</w:delText>
          </w:r>
        </w:del>
      </w:ins>
      <w:ins w:id="74" w:author="Ericsson_CQ_154AH" w:date="2023-01-18T08:17:00Z">
        <w:r w:rsidR="00C30928">
          <w:rPr>
            <w:rFonts w:eastAsia="DengXian"/>
          </w:rPr>
          <w:t>5GC</w:t>
        </w:r>
      </w:ins>
      <w:ins w:id="75" w:author="Qualcomm" w:date="2022-12-16T14:40:00Z">
        <w:r w:rsidRPr="003D59C3">
          <w:rPr>
            <w:rFonts w:eastAsia="DengXian"/>
          </w:rPr>
          <w:t xml:space="preserve"> </w:t>
        </w:r>
        <w:del w:id="76" w:author="Ericsson_CQ_154AH" w:date="2023-01-17T22:46:00Z">
          <w:r w:rsidRPr="003D59C3" w:rsidDel="00DF09B4">
            <w:rPr>
              <w:rFonts w:eastAsia="DengXian"/>
            </w:rPr>
            <w:delText>provides the</w:delText>
          </w:r>
        </w:del>
      </w:ins>
      <w:ins w:id="77" w:author="Ericsson_CQ_154AH" w:date="2023-01-17T22:46:00Z">
        <w:del w:id="78" w:author="Qualcomm-r03" w:date="2023-01-18T11:36:00Z">
          <w:r w:rsidR="00DF09B4" w:rsidDel="00FB215F">
            <w:rPr>
              <w:rFonts w:eastAsia="DengXian"/>
            </w:rPr>
            <w:delText>considers</w:delText>
          </w:r>
        </w:del>
      </w:ins>
      <w:ins w:id="79" w:author="Qualcomm-r03" w:date="2023-01-18T11:36:00Z">
        <w:del w:id="80" w:author="Ericsson_CQ_154AH" w:date="2023-01-18T08:17:00Z">
          <w:r w:rsidR="00FB215F" w:rsidDel="00C30928">
            <w:rPr>
              <w:rFonts w:eastAsia="DengXian"/>
            </w:rPr>
            <w:delText>provides</w:delText>
          </w:r>
        </w:del>
      </w:ins>
      <w:ins w:id="81" w:author="Ericsson_CQ_154AH" w:date="2023-01-17T22:46:00Z">
        <w:r w:rsidR="00DF09B4">
          <w:rPr>
            <w:rFonts w:eastAsia="DengXian"/>
          </w:rPr>
          <w:t xml:space="preserve"> </w:t>
        </w:r>
      </w:ins>
      <w:ins w:id="82" w:author="Ericsson_CQ_154AH" w:date="2023-01-18T08:17:00Z">
        <w:r w:rsidR="00C30928">
          <w:rPr>
            <w:rFonts w:eastAsia="DengXian"/>
          </w:rPr>
          <w:t xml:space="preserve">takes the </w:t>
        </w:r>
      </w:ins>
      <w:proofErr w:type="spellStart"/>
      <w:ins w:id="83" w:author="Ericsson_CQ_154AH" w:date="2023-01-17T22:46:00Z">
        <w:r w:rsidR="00DF09B4">
          <w:rPr>
            <w:rFonts w:eastAsia="DengXian"/>
          </w:rPr>
          <w:t>the</w:t>
        </w:r>
      </w:ins>
      <w:proofErr w:type="spellEnd"/>
      <w:ins w:id="84" w:author="Qualcomm" w:date="2022-12-16T14:40:00Z">
        <w:r w:rsidRPr="003D59C3">
          <w:rPr>
            <w:rFonts w:eastAsia="DengXian"/>
          </w:rPr>
          <w:t xml:space="preserve"> non-3GPP delay budget received from the PEGC </w:t>
        </w:r>
      </w:ins>
      <w:ins w:id="85" w:author="Qualcomm-r03" w:date="2023-01-18T11:37:00Z">
        <w:del w:id="86" w:author="Ericsson_CQ_154AH" w:date="2023-01-18T08:17:00Z">
          <w:r w:rsidR="00806080" w:rsidDel="00C30928">
            <w:rPr>
              <w:rFonts w:eastAsia="DengXian"/>
            </w:rPr>
            <w:delText>t</w:delText>
          </w:r>
          <w:r w:rsidR="00806080" w:rsidRPr="003D59C3" w:rsidDel="00C30928">
            <w:rPr>
              <w:rFonts w:eastAsia="DengXian"/>
            </w:rPr>
            <w:delText>o the PCF</w:delText>
          </w:r>
        </w:del>
      </w:ins>
      <w:ins w:id="87" w:author="Ericsson_CQ_154AH" w:date="2023-01-18T08:17:00Z">
        <w:r w:rsidR="00C30928">
          <w:rPr>
            <w:rFonts w:eastAsia="DengXian"/>
          </w:rPr>
          <w:t xml:space="preserve">into consideration </w:t>
        </w:r>
      </w:ins>
      <w:ins w:id="88" w:author="Ericsson_CQ_154AH" w:date="2023-01-18T08:18:00Z">
        <w:r w:rsidR="00C30928">
          <w:rPr>
            <w:rFonts w:eastAsia="DengXian"/>
          </w:rPr>
          <w:t xml:space="preserve">when allocate the delay budget </w:t>
        </w:r>
      </w:ins>
      <w:ins w:id="89" w:author="Ericsson_CQ_154AH" w:date="2023-01-18T08:19:00Z">
        <w:r w:rsidR="00C30928">
          <w:rPr>
            <w:rFonts w:eastAsia="DengXian"/>
          </w:rPr>
          <w:t>for 5GS</w:t>
        </w:r>
      </w:ins>
      <w:ins w:id="90" w:author="Qualcomm-r03" w:date="2023-01-18T11:37:00Z">
        <w:del w:id="91" w:author="Ericsson_CQ_154AH" w:date="2023-01-18T08:19:00Z">
          <w:r w:rsidR="00806080" w:rsidRPr="003D59C3" w:rsidDel="00C30928">
            <w:rPr>
              <w:rFonts w:eastAsia="DengXian"/>
            </w:rPr>
            <w:delText>, which takes it into account for the subsequent policy decision</w:delText>
          </w:r>
        </w:del>
      </w:ins>
      <w:ins w:id="92" w:author="Qualcomm" w:date="2022-12-16T14:40:00Z">
        <w:del w:id="93" w:author="Ericsson_CQ_154AH" w:date="2023-01-17T22:47:00Z">
          <w:r w:rsidRPr="003D59C3" w:rsidDel="00DF09B4">
            <w:rPr>
              <w:rFonts w:eastAsia="DengXian"/>
            </w:rPr>
            <w:delText>to the PCF, which takes it into account for the subsequent policy decision</w:delText>
          </w:r>
        </w:del>
      </w:ins>
      <w:ins w:id="94" w:author="Ericsson_CQ_154AH" w:date="2023-01-17T22:48:00Z">
        <w:del w:id="95" w:author="Qualcomm-r03" w:date="2023-01-18T11:38:00Z">
          <w:r w:rsidR="00DF09B4" w:rsidDel="0086359F">
            <w:rPr>
              <w:rFonts w:eastAsia="DengXian"/>
            </w:rPr>
            <w:delText>when applying dynamic</w:delText>
          </w:r>
        </w:del>
      </w:ins>
      <w:ins w:id="96" w:author="Ericsson_CQ_154AH" w:date="2023-01-17T22:49:00Z">
        <w:del w:id="97" w:author="Qualcomm-r03" w:date="2023-01-18T11:38:00Z">
          <w:r w:rsidR="00DF09B4" w:rsidDel="0086359F">
            <w:rPr>
              <w:rFonts w:eastAsia="DengXian"/>
            </w:rPr>
            <w:delText xml:space="preserve"> CN PDB value for GBR QoS flow using Delay-critical resource as described in clause </w:delText>
          </w:r>
        </w:del>
      </w:ins>
      <w:ins w:id="98" w:author="Ericsson_CQ_154AH" w:date="2023-01-17T22:50:00Z">
        <w:del w:id="99" w:author="Qualcomm-r03" w:date="2023-01-18T11:38:00Z">
          <w:r w:rsidR="00DF09B4" w:rsidDel="0086359F">
            <w:rPr>
              <w:rFonts w:eastAsia="DengXian"/>
            </w:rPr>
            <w:delText>5.7.3.4</w:delText>
          </w:r>
        </w:del>
      </w:ins>
      <w:ins w:id="100" w:author="Qualcomm" w:date="2022-12-16T14:40:00Z">
        <w:r w:rsidRPr="003D59C3">
          <w:rPr>
            <w:rFonts w:eastAsia="DengXian"/>
          </w:rPr>
          <w:t>.</w:t>
        </w:r>
      </w:ins>
      <w:ins w:id="101" w:author="Qualcomm-r01" w:date="2023-01-16T23:33:00Z">
        <w:r w:rsidR="00750262" w:rsidRPr="00750262">
          <w:rPr>
            <w:iCs/>
          </w:rPr>
          <w:t xml:space="preserve"> </w:t>
        </w:r>
      </w:ins>
    </w:p>
    <w:p w14:paraId="547F665E" w14:textId="01CFBDDE" w:rsidR="00C30928" w:rsidRDefault="00C30928">
      <w:pPr>
        <w:pStyle w:val="EditorsNote"/>
        <w:rPr>
          <w:ins w:id="102" w:author="Qualcomm-r01" w:date="2023-01-16T23:33:00Z"/>
        </w:rPr>
        <w:pPrChange w:id="103" w:author="Ericsson_CQ_154AH" w:date="2023-01-18T08:20:00Z">
          <w:pPr/>
        </w:pPrChange>
      </w:pPr>
      <w:ins w:id="104" w:author="Ericsson_CQ_154AH" w:date="2023-01-18T08:19:00Z">
        <w:r>
          <w:t xml:space="preserve">Editor’s Note: </w:t>
        </w:r>
        <w:del w:id="105" w:author="Qualcomm-r08" w:date="2023-01-18T19:51:00Z">
          <w:r w:rsidDel="00000041">
            <w:delText xml:space="preserve">Detailed handling of </w:delText>
          </w:r>
        </w:del>
      </w:ins>
      <w:ins w:id="106" w:author="Qualcomm-r08" w:date="2023-01-18T19:51:00Z">
        <w:r w:rsidR="00000041" w:rsidRPr="00000041">
          <w:t xml:space="preserve">Whether SMF or PCF reduce the PDB by the </w:t>
        </w:r>
      </w:ins>
      <w:ins w:id="107" w:author="Ericsson_CQ_154AH" w:date="2023-01-18T08:19:00Z">
        <w:r>
          <w:t>non-3GPP delay budget is FFS.</w:t>
        </w:r>
      </w:ins>
    </w:p>
    <w:p w14:paraId="0E7190BD" w14:textId="5F7777EE" w:rsidR="0073011B" w:rsidRDefault="00750262" w:rsidP="0073011B">
      <w:pPr>
        <w:rPr>
          <w:ins w:id="108" w:author="Qualcomm" w:date="2023-01-06T14:10:00Z"/>
          <w:rFonts w:eastAsia="DengXian"/>
        </w:rPr>
      </w:pPr>
      <w:ins w:id="109" w:author="Qualcomm-r01" w:date="2023-01-16T23:33:00Z">
        <w:r w:rsidRPr="00AB4160">
          <w:rPr>
            <w:iCs/>
          </w:rPr>
          <w:t xml:space="preserve">It is assumed that the </w:t>
        </w:r>
        <w:r>
          <w:rPr>
            <w:iCs/>
          </w:rPr>
          <w:t>PEGC</w:t>
        </w:r>
        <w:r w:rsidRPr="00AB4160">
          <w:rPr>
            <w:iCs/>
          </w:rPr>
          <w:t xml:space="preserve"> will limit the frequency of triggering the UE-initiated PDU Session Modification request to provide the non-3GPP delay budget to the network to avoid unnecessary </w:t>
        </w:r>
        <w:proofErr w:type="spellStart"/>
        <w:r w:rsidRPr="00AB4160">
          <w:rPr>
            <w:iCs/>
          </w:rPr>
          <w:t>signaling</w:t>
        </w:r>
        <w:proofErr w:type="spellEnd"/>
        <w:r w:rsidRPr="00AB4160">
          <w:rPr>
            <w:iCs/>
          </w:rPr>
          <w:t>.</w:t>
        </w:r>
      </w:ins>
    </w:p>
    <w:p w14:paraId="202F1B5C" w14:textId="0B5529E2" w:rsidR="0034659E" w:rsidRPr="0034659E" w:rsidRDefault="0034659E">
      <w:pPr>
        <w:pStyle w:val="NO"/>
        <w:ind w:left="851"/>
        <w:rPr>
          <w:ins w:id="110" w:author="Qualcomm" w:date="2023-01-06T14:10:00Z"/>
          <w:iCs/>
          <w:rPrChange w:id="111" w:author="Qualcomm" w:date="2023-01-06T14:11:00Z">
            <w:rPr>
              <w:ins w:id="112" w:author="Qualcomm" w:date="2023-01-06T14:10:00Z"/>
              <w:lang w:val="en-US"/>
            </w:rPr>
          </w:rPrChange>
        </w:rPr>
        <w:pPrChange w:id="113" w:author="Qualcomm" w:date="2023-01-06T14:11:00Z">
          <w:pPr>
            <w:pStyle w:val="B1"/>
          </w:pPr>
        </w:pPrChange>
      </w:pPr>
      <w:ins w:id="114" w:author="Qualcomm" w:date="2023-01-06T14:10:00Z">
        <w:r w:rsidRPr="0034659E">
          <w:rPr>
            <w:iCs/>
            <w:rPrChange w:id="115" w:author="Qualcomm" w:date="2023-01-06T14:11:00Z">
              <w:rPr>
                <w:rFonts w:eastAsia="DengXian"/>
              </w:rPr>
            </w:rPrChange>
          </w:rPr>
          <w:t>NOTE:</w:t>
        </w:r>
        <w:r w:rsidRPr="0034659E">
          <w:rPr>
            <w:iCs/>
            <w:rPrChange w:id="116" w:author="Qualcomm" w:date="2023-01-06T14:11:00Z">
              <w:rPr>
                <w:rFonts w:eastAsia="DengXian"/>
              </w:rPr>
            </w:rPrChange>
          </w:rPr>
          <w:tab/>
        </w:r>
        <w:del w:id="117" w:author="Qualcomm-r01" w:date="2023-01-16T23:33:00Z">
          <w:r w:rsidRPr="0034659E" w:rsidDel="00750262">
            <w:rPr>
              <w:iCs/>
              <w:rPrChange w:id="118" w:author="Qualcomm" w:date="2023-01-06T14:11:00Z">
                <w:rPr>
                  <w:lang w:val="en-US" w:eastAsia="ko-KR"/>
                </w:rPr>
              </w:rPrChange>
            </w:rPr>
            <w:delText>I</w:delText>
          </w:r>
          <w:r w:rsidRPr="0034659E" w:rsidDel="00750262">
            <w:rPr>
              <w:iCs/>
              <w:rPrChange w:id="119" w:author="Qualcomm" w:date="2023-01-06T14:11:00Z">
                <w:rPr>
                  <w:lang w:eastAsia="ko-KR"/>
                </w:rPr>
              </w:rPrChange>
            </w:rPr>
            <w:delText xml:space="preserve">t is assumed that the </w:delText>
          </w:r>
        </w:del>
      </w:ins>
      <w:ins w:id="120" w:author="Qualcomm" w:date="2023-01-06T14:11:00Z">
        <w:del w:id="121" w:author="Qualcomm-r01" w:date="2023-01-16T23:33:00Z">
          <w:r w:rsidDel="00750262">
            <w:rPr>
              <w:iCs/>
            </w:rPr>
            <w:delText>PEGC</w:delText>
          </w:r>
        </w:del>
      </w:ins>
      <w:ins w:id="122" w:author="Qualcomm" w:date="2023-01-06T14:10:00Z">
        <w:del w:id="123" w:author="Qualcomm-r01" w:date="2023-01-16T23:33:00Z">
          <w:r w:rsidRPr="0034659E" w:rsidDel="00750262">
            <w:rPr>
              <w:iCs/>
              <w:rPrChange w:id="124" w:author="Qualcomm" w:date="2023-01-06T14:11:00Z">
                <w:rPr>
                  <w:lang w:eastAsia="ko-KR"/>
                </w:rPr>
              </w:rPrChange>
            </w:rPr>
            <w:delText xml:space="preserve"> will limit the frequency of triggering the UE-initiated PDU Session Modification request to provide the non-3GPP delay budget to the network to avoid unnecessary signaling.</w:delText>
          </w:r>
          <w:r w:rsidRPr="0034659E" w:rsidDel="00750262">
            <w:rPr>
              <w:iCs/>
              <w:rPrChange w:id="125" w:author="Qualcomm" w:date="2023-01-06T14:11:00Z">
                <w:rPr>
                  <w:lang w:val="en-US" w:eastAsia="ko-KR"/>
                </w:rPr>
              </w:rPrChange>
            </w:rPr>
            <w:delText xml:space="preserve"> </w:delText>
          </w:r>
        </w:del>
        <w:r w:rsidRPr="0034659E">
          <w:rPr>
            <w:iCs/>
            <w:rPrChange w:id="126" w:author="Qualcomm" w:date="2023-01-06T14:11:00Z">
              <w:rPr>
                <w:lang w:val="en-US" w:eastAsia="ko-KR"/>
              </w:rPr>
            </w:rPrChange>
          </w:rPr>
          <w:t xml:space="preserve">It is up to CT1 to discuss to potentially introduce a timer to limit how often a </w:t>
        </w:r>
        <w:del w:id="127" w:author="Qualcomm-r01" w:date="2023-01-16T23:33:00Z">
          <w:r w:rsidRPr="0034659E" w:rsidDel="00750262">
            <w:rPr>
              <w:iCs/>
              <w:rPrChange w:id="128" w:author="Qualcomm" w:date="2023-01-06T14:11:00Z">
                <w:rPr>
                  <w:lang w:val="en-US" w:eastAsia="ko-KR"/>
                </w:rPr>
              </w:rPrChange>
            </w:rPr>
            <w:delText>5G-RG</w:delText>
          </w:r>
        </w:del>
      </w:ins>
      <w:ins w:id="129" w:author="Qualcomm-r01" w:date="2023-01-16T23:33:00Z">
        <w:r w:rsidR="00750262">
          <w:rPr>
            <w:iCs/>
          </w:rPr>
          <w:t>PEGC</w:t>
        </w:r>
      </w:ins>
      <w:ins w:id="130" w:author="Qualcomm" w:date="2023-01-06T14:10:00Z">
        <w:r w:rsidRPr="0034659E">
          <w:rPr>
            <w:iCs/>
            <w:rPrChange w:id="131" w:author="Qualcomm" w:date="2023-01-06T14:11:00Z">
              <w:rPr>
                <w:lang w:val="en-US" w:eastAsia="ko-KR"/>
              </w:rPr>
            </w:rPrChange>
          </w:rPr>
          <w:t xml:space="preserve"> is allowed to request a delay budget.</w:t>
        </w:r>
      </w:ins>
    </w:p>
    <w:p w14:paraId="53CA13AE" w14:textId="03C649C4" w:rsidR="0034659E" w:rsidRPr="0034659E" w:rsidDel="0034659E" w:rsidRDefault="0034659E" w:rsidP="0073011B">
      <w:pPr>
        <w:rPr>
          <w:del w:id="132" w:author="Qualcomm" w:date="2023-01-06T14:12:00Z"/>
          <w:lang w:val="en-US" w:eastAsia="ko-KR"/>
          <w:rPrChange w:id="133" w:author="Qualcomm" w:date="2023-01-06T14:10:00Z">
            <w:rPr>
              <w:del w:id="134" w:author="Qualcomm" w:date="2023-01-06T14:12:00Z"/>
              <w:lang w:eastAsia="ko-KR"/>
            </w:rPr>
          </w:rPrChange>
        </w:rPr>
      </w:pPr>
    </w:p>
    <w:bookmarkEnd w:id="3"/>
    <w:p w14:paraId="0ED0E8D6" w14:textId="082004A7" w:rsidR="008240A3" w:rsidRDefault="008240A3" w:rsidP="008240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SECOND</w:t>
      </w:r>
      <w:r w:rsidRPr="00FC7455">
        <w:rPr>
          <w:rFonts w:ascii="Arial" w:hAnsi="Arial" w:cs="Arial"/>
          <w:color w:val="FFFFFF"/>
          <w:sz w:val="36"/>
          <w:szCs w:val="36"/>
          <w:highlight w:val="blue"/>
          <w:lang w:eastAsia="ko-KR"/>
        </w:rPr>
        <w:t xml:space="preserve"> CHANGE&lt;&lt;&lt;&lt;</w:t>
      </w:r>
    </w:p>
    <w:p w14:paraId="575D2F3F" w14:textId="77777777" w:rsidR="00162494" w:rsidRPr="001B7C50" w:rsidRDefault="00162494" w:rsidP="00162494">
      <w:pPr>
        <w:pStyle w:val="Heading3"/>
      </w:pPr>
      <w:bookmarkStart w:id="135" w:name="_Toc122440778"/>
      <w:bookmarkEnd w:id="4"/>
      <w:bookmarkEnd w:id="5"/>
      <w:bookmarkEnd w:id="6"/>
      <w:bookmarkEnd w:id="7"/>
      <w:bookmarkEnd w:id="8"/>
      <w:bookmarkEnd w:id="9"/>
      <w:bookmarkEnd w:id="10"/>
      <w:r w:rsidRPr="001B7C50">
        <w:t>6.2.2</w:t>
      </w:r>
      <w:r w:rsidRPr="001B7C50">
        <w:tab/>
        <w:t>SMF</w:t>
      </w:r>
      <w:bookmarkEnd w:id="135"/>
    </w:p>
    <w:p w14:paraId="2CEA5902" w14:textId="77777777" w:rsidR="00162494" w:rsidRPr="001B7C50" w:rsidRDefault="00162494" w:rsidP="00162494">
      <w:r w:rsidRPr="001B7C50">
        <w:t>The Session Management function (SMF) includes the following functionality. Some or all of the SMF functionalities may be supported in a single instance of a SMF:</w:t>
      </w:r>
    </w:p>
    <w:p w14:paraId="35656264" w14:textId="77777777" w:rsidR="00162494" w:rsidRPr="001B7C50" w:rsidRDefault="00162494" w:rsidP="00162494">
      <w:pPr>
        <w:pStyle w:val="B1"/>
        <w:rPr>
          <w:rFonts w:eastAsia="SimSun"/>
        </w:rPr>
      </w:pPr>
      <w:r w:rsidRPr="001B7C50">
        <w:rPr>
          <w:rFonts w:eastAsia="SimSun"/>
        </w:rPr>
        <w:t>-</w:t>
      </w:r>
      <w:r w:rsidRPr="001B7C50">
        <w:rPr>
          <w:rFonts w:eastAsia="SimSun"/>
        </w:rPr>
        <w:tab/>
        <w:t xml:space="preserve">Session Management </w:t>
      </w:r>
      <w:r w:rsidRPr="001B7C50">
        <w:rPr>
          <w:lang w:eastAsia="zh-CN"/>
        </w:rPr>
        <w:t>e.g. Session Establishment, modify and release, including tunnel maintain between UPF and AN node</w:t>
      </w:r>
      <w:r w:rsidRPr="001B7C50">
        <w:rPr>
          <w:rFonts w:eastAsia="SimSun"/>
        </w:rPr>
        <w:t>.</w:t>
      </w:r>
    </w:p>
    <w:p w14:paraId="0D7C66CE" w14:textId="77777777" w:rsidR="00162494" w:rsidRPr="001B7C50" w:rsidRDefault="00162494" w:rsidP="00162494">
      <w:pPr>
        <w:pStyle w:val="B1"/>
        <w:rPr>
          <w:rFonts w:eastAsia="SimSun"/>
        </w:rPr>
      </w:pPr>
      <w:r w:rsidRPr="001B7C50">
        <w:rPr>
          <w:rFonts w:eastAsia="SimSun"/>
        </w:rPr>
        <w:t>-</w:t>
      </w:r>
      <w:r w:rsidRPr="001B7C50">
        <w:rPr>
          <w:rFonts w:eastAsia="SimSun"/>
        </w:rPr>
        <w:tab/>
        <w:t>UE IP address allocation &amp; management (including optional Authorization). The UE IP address may be received from a UPF or from an external data network.</w:t>
      </w:r>
    </w:p>
    <w:p w14:paraId="7880A375" w14:textId="77777777" w:rsidR="00162494" w:rsidRPr="001B7C50" w:rsidRDefault="00162494" w:rsidP="00162494">
      <w:pPr>
        <w:pStyle w:val="B1"/>
        <w:rPr>
          <w:rFonts w:eastAsia="SimSun"/>
        </w:rPr>
      </w:pPr>
      <w:r w:rsidRPr="001B7C50">
        <w:rPr>
          <w:rFonts w:eastAsia="SimSun"/>
        </w:rPr>
        <w:t>-</w:t>
      </w:r>
      <w:r w:rsidRPr="001B7C50">
        <w:rPr>
          <w:rFonts w:eastAsia="SimSun"/>
        </w:rPr>
        <w:tab/>
        <w:t>DHCPv4 (server and client) and DHCPv6 (server and client) functions.</w:t>
      </w:r>
    </w:p>
    <w:p w14:paraId="7A0BA94D" w14:textId="77777777" w:rsidR="00162494" w:rsidRPr="001B7C50" w:rsidRDefault="00162494" w:rsidP="00162494">
      <w:pPr>
        <w:pStyle w:val="B1"/>
        <w:rPr>
          <w:rFonts w:eastAsia="SimSun"/>
        </w:rPr>
      </w:pPr>
      <w:r w:rsidRPr="001B7C50">
        <w:t>-</w:t>
      </w:r>
      <w:r w:rsidRPr="001B7C50">
        <w:tab/>
        <w:t>Functionality to respond to Address Resolution Protocol (</w:t>
      </w:r>
      <w:r w:rsidRPr="001B7C50">
        <w:rPr>
          <w:lang w:eastAsia="zh-CN"/>
        </w:rPr>
        <w:t>ARP) requests and / or IPv6 Neighbour Solicitation requests based on local cache information for the Ethernet PDUs. The SMF responds to the ARP and / or the IPv6 Neighbour Solicitation Request by providing the MAC address corresponding to the IP address sent in the request.</w:t>
      </w:r>
    </w:p>
    <w:p w14:paraId="2C6ADB19" w14:textId="77777777" w:rsidR="00162494" w:rsidRPr="001B7C50" w:rsidRDefault="00162494" w:rsidP="00162494">
      <w:pPr>
        <w:pStyle w:val="B1"/>
        <w:rPr>
          <w:rFonts w:eastAsia="SimSun"/>
        </w:rPr>
      </w:pPr>
      <w:r w:rsidRPr="001B7C50">
        <w:rPr>
          <w:rFonts w:eastAsia="SimSun"/>
        </w:rPr>
        <w:t>-</w:t>
      </w:r>
      <w:r w:rsidRPr="001B7C50">
        <w:rPr>
          <w:rFonts w:eastAsia="SimSun"/>
        </w:rPr>
        <w:tab/>
        <w:t>Selection and control of UP function</w:t>
      </w:r>
      <w:r w:rsidRPr="001B7C50">
        <w:t>, including controlling the UPF to proxy ARP or IPv6 Neighbour Discovery, or to forward all ARP/IPv6 Neighbour Solicitation traffic to the SMF, for Ethernet PDU Sessions</w:t>
      </w:r>
      <w:r w:rsidRPr="001B7C50">
        <w:rPr>
          <w:rFonts w:eastAsia="SimSun"/>
        </w:rPr>
        <w:t>.</w:t>
      </w:r>
    </w:p>
    <w:p w14:paraId="1A6405C2" w14:textId="77777777" w:rsidR="00162494" w:rsidRPr="001B7C50" w:rsidRDefault="00162494" w:rsidP="00162494">
      <w:pPr>
        <w:pStyle w:val="B1"/>
        <w:rPr>
          <w:rFonts w:eastAsia="SimSun"/>
        </w:rPr>
      </w:pPr>
      <w:r w:rsidRPr="001B7C50">
        <w:t>-</w:t>
      </w:r>
      <w:r w:rsidRPr="001B7C50">
        <w:tab/>
        <w:t>Configures traffic steering at UPF to route traffic to proper destination.</w:t>
      </w:r>
    </w:p>
    <w:p w14:paraId="0A3D9562" w14:textId="77777777" w:rsidR="00162494" w:rsidRPr="001B7C50" w:rsidRDefault="00162494" w:rsidP="00162494">
      <w:pPr>
        <w:pStyle w:val="B1"/>
        <w:rPr>
          <w:rFonts w:eastAsia="SimSun"/>
        </w:rPr>
      </w:pPr>
      <w:r w:rsidRPr="001B7C50">
        <w:rPr>
          <w:rFonts w:eastAsia="SimSun"/>
        </w:rPr>
        <w:lastRenderedPageBreak/>
        <w:t>-</w:t>
      </w:r>
      <w:r w:rsidRPr="001B7C50">
        <w:rPr>
          <w:rFonts w:eastAsia="SimSun"/>
        </w:rPr>
        <w:tab/>
        <w:t>5G VN group management, e.g. maintain the topology of the involved PSA UPFs, establish and release the N19 tunnels between PSA UPFs, configure traffic forwarding at UPF to apply local switching, N6-based forwarding or N19-based forwarding.</w:t>
      </w:r>
    </w:p>
    <w:p w14:paraId="77988306" w14:textId="77777777" w:rsidR="00162494" w:rsidRPr="001B7C50" w:rsidRDefault="00162494" w:rsidP="00162494">
      <w:pPr>
        <w:pStyle w:val="B1"/>
        <w:rPr>
          <w:rFonts w:eastAsia="SimSun"/>
        </w:rPr>
      </w:pPr>
      <w:r w:rsidRPr="001B7C50">
        <w:rPr>
          <w:rFonts w:eastAsia="SimSun"/>
        </w:rPr>
        <w:t>-</w:t>
      </w:r>
      <w:r w:rsidRPr="001B7C50">
        <w:rPr>
          <w:rFonts w:eastAsia="SimSun"/>
        </w:rPr>
        <w:tab/>
        <w:t>Termination of interfaces towards Policy control functions.</w:t>
      </w:r>
    </w:p>
    <w:p w14:paraId="30E786C0" w14:textId="77777777" w:rsidR="00162494" w:rsidRPr="001B7C50" w:rsidRDefault="00162494" w:rsidP="00162494">
      <w:pPr>
        <w:pStyle w:val="B1"/>
        <w:rPr>
          <w:rFonts w:eastAsia="SimSun"/>
        </w:rPr>
      </w:pPr>
      <w:r w:rsidRPr="001B7C50">
        <w:rPr>
          <w:rFonts w:eastAsia="SimSun"/>
        </w:rPr>
        <w:t>-</w:t>
      </w:r>
      <w:r w:rsidRPr="001B7C50">
        <w:rPr>
          <w:rFonts w:eastAsia="SimSun"/>
        </w:rPr>
        <w:tab/>
        <w:t>Lawful intercept (for SM events and interface to LI System).</w:t>
      </w:r>
    </w:p>
    <w:p w14:paraId="3D293A1C" w14:textId="77777777" w:rsidR="00162494" w:rsidRPr="001B7C50" w:rsidRDefault="00162494" w:rsidP="00162494">
      <w:pPr>
        <w:pStyle w:val="B1"/>
      </w:pPr>
      <w:r w:rsidRPr="001B7C50">
        <w:t>-</w:t>
      </w:r>
      <w:r w:rsidRPr="001B7C50">
        <w:tab/>
        <w:t>Support for charging.</w:t>
      </w:r>
    </w:p>
    <w:p w14:paraId="71A70D26" w14:textId="77777777" w:rsidR="00162494" w:rsidRPr="001B7C50" w:rsidRDefault="00162494" w:rsidP="00162494">
      <w:pPr>
        <w:pStyle w:val="B1"/>
        <w:rPr>
          <w:rFonts w:eastAsia="SimSun"/>
        </w:rPr>
      </w:pPr>
      <w:r w:rsidRPr="001B7C50">
        <w:rPr>
          <w:rFonts w:eastAsia="SimSun"/>
        </w:rPr>
        <w:t>-</w:t>
      </w:r>
      <w:r w:rsidRPr="001B7C50">
        <w:rPr>
          <w:rFonts w:eastAsia="SimSun"/>
        </w:rPr>
        <w:tab/>
        <w:t>Control and coordination of charging data collection at UPF.</w:t>
      </w:r>
    </w:p>
    <w:p w14:paraId="30B067DC" w14:textId="77777777" w:rsidR="00162494" w:rsidRPr="001B7C50" w:rsidRDefault="00162494" w:rsidP="00162494">
      <w:pPr>
        <w:pStyle w:val="B1"/>
        <w:rPr>
          <w:rFonts w:eastAsia="SimSun"/>
        </w:rPr>
      </w:pPr>
      <w:r w:rsidRPr="001B7C50">
        <w:rPr>
          <w:rFonts w:eastAsia="SimSun"/>
        </w:rPr>
        <w:t>-</w:t>
      </w:r>
      <w:r w:rsidRPr="001B7C50">
        <w:rPr>
          <w:rFonts w:eastAsia="SimSun"/>
        </w:rPr>
        <w:tab/>
        <w:t>Termination of SM parts of NAS messages.</w:t>
      </w:r>
    </w:p>
    <w:p w14:paraId="7A8D42E7" w14:textId="77777777" w:rsidR="00162494" w:rsidRPr="001B7C50" w:rsidRDefault="00162494" w:rsidP="00162494">
      <w:pPr>
        <w:pStyle w:val="B1"/>
        <w:rPr>
          <w:rFonts w:eastAsia="SimSun"/>
        </w:rPr>
      </w:pPr>
      <w:r w:rsidRPr="001B7C50">
        <w:rPr>
          <w:rFonts w:eastAsia="SimSun"/>
        </w:rPr>
        <w:t>-</w:t>
      </w:r>
      <w:r w:rsidRPr="001B7C50">
        <w:rPr>
          <w:rFonts w:eastAsia="SimSun"/>
        </w:rPr>
        <w:tab/>
        <w:t>Downlink Data Notification.</w:t>
      </w:r>
    </w:p>
    <w:p w14:paraId="184C8BE9" w14:textId="77777777" w:rsidR="00162494" w:rsidRPr="001B7C50" w:rsidRDefault="00162494" w:rsidP="00162494">
      <w:pPr>
        <w:pStyle w:val="B1"/>
        <w:rPr>
          <w:rFonts w:eastAsia="SimSun"/>
        </w:rPr>
      </w:pPr>
      <w:r w:rsidRPr="001B7C50">
        <w:rPr>
          <w:rFonts w:eastAsia="SimSun"/>
        </w:rPr>
        <w:t>-</w:t>
      </w:r>
      <w:r w:rsidRPr="001B7C50">
        <w:rPr>
          <w:rFonts w:eastAsia="SimSun"/>
        </w:rPr>
        <w:tab/>
        <w:t>Initiator of AN specific SM information, sent via AMF over N2 to AN.</w:t>
      </w:r>
    </w:p>
    <w:p w14:paraId="4BA02403" w14:textId="77777777" w:rsidR="00162494" w:rsidRPr="001B7C50" w:rsidRDefault="00162494" w:rsidP="00162494">
      <w:pPr>
        <w:pStyle w:val="B1"/>
        <w:rPr>
          <w:rFonts w:eastAsia="SimSun"/>
        </w:rPr>
      </w:pPr>
      <w:r w:rsidRPr="001B7C50">
        <w:rPr>
          <w:lang w:eastAsia="zh-CN"/>
        </w:rPr>
        <w:t>-</w:t>
      </w:r>
      <w:r w:rsidRPr="001B7C50">
        <w:rPr>
          <w:lang w:eastAsia="zh-CN"/>
        </w:rPr>
        <w:tab/>
        <w:t xml:space="preserve">Determine </w:t>
      </w:r>
      <w:r w:rsidRPr="001B7C50">
        <w:t>SSC</w:t>
      </w:r>
      <w:r w:rsidRPr="001B7C50">
        <w:rPr>
          <w:rFonts w:eastAsia="MS Mincho"/>
        </w:rPr>
        <w:t xml:space="preserve"> mode of a session.</w:t>
      </w:r>
    </w:p>
    <w:p w14:paraId="59927409" w14:textId="77777777" w:rsidR="00162494" w:rsidRPr="001B7C50" w:rsidRDefault="00162494" w:rsidP="00162494">
      <w:pPr>
        <w:pStyle w:val="B1"/>
        <w:rPr>
          <w:rFonts w:eastAsia="SimSun"/>
        </w:rPr>
      </w:pPr>
      <w:r w:rsidRPr="001B7C50">
        <w:rPr>
          <w:rFonts w:eastAsia="SimSun"/>
        </w:rPr>
        <w:t>-</w:t>
      </w:r>
      <w:r w:rsidRPr="001B7C50">
        <w:rPr>
          <w:rFonts w:eastAsia="SimSun"/>
        </w:rPr>
        <w:tab/>
        <w:t xml:space="preserve">Support for Control Plane </w:t>
      </w:r>
      <w:proofErr w:type="spellStart"/>
      <w:r w:rsidRPr="001B7C50">
        <w:rPr>
          <w:rFonts w:eastAsia="SimSun"/>
        </w:rPr>
        <w:t>CIoT</w:t>
      </w:r>
      <w:proofErr w:type="spellEnd"/>
      <w:r w:rsidRPr="001B7C50">
        <w:rPr>
          <w:rFonts w:eastAsia="SimSun"/>
        </w:rPr>
        <w:t xml:space="preserve"> 5GS Optimisation.</w:t>
      </w:r>
    </w:p>
    <w:p w14:paraId="627A5B27" w14:textId="77777777" w:rsidR="00162494" w:rsidRPr="001B7C50" w:rsidRDefault="00162494" w:rsidP="00162494">
      <w:pPr>
        <w:pStyle w:val="B1"/>
        <w:rPr>
          <w:rFonts w:eastAsia="SimSun"/>
        </w:rPr>
      </w:pPr>
      <w:r w:rsidRPr="001B7C50">
        <w:rPr>
          <w:rFonts w:eastAsia="SimSun"/>
        </w:rPr>
        <w:t>-</w:t>
      </w:r>
      <w:r w:rsidRPr="001B7C50">
        <w:rPr>
          <w:rFonts w:eastAsia="SimSun"/>
        </w:rPr>
        <w:tab/>
        <w:t>Support of header compression.</w:t>
      </w:r>
    </w:p>
    <w:p w14:paraId="0B07D7DD" w14:textId="77777777" w:rsidR="00162494" w:rsidRPr="001B7C50" w:rsidRDefault="00162494" w:rsidP="00162494">
      <w:pPr>
        <w:pStyle w:val="B1"/>
        <w:rPr>
          <w:rFonts w:eastAsia="SimSun"/>
        </w:rPr>
      </w:pPr>
      <w:r w:rsidRPr="001B7C50">
        <w:rPr>
          <w:rFonts w:eastAsia="SimSun"/>
        </w:rPr>
        <w:t>-</w:t>
      </w:r>
      <w:r w:rsidRPr="001B7C50">
        <w:rPr>
          <w:rFonts w:eastAsia="SimSun"/>
        </w:rPr>
        <w:tab/>
        <w:t>Act as I-SMF in deployments where I-SMF can be inserted, removed and relocated.</w:t>
      </w:r>
    </w:p>
    <w:p w14:paraId="46F0F3F4" w14:textId="77777777" w:rsidR="00162494" w:rsidRPr="001B7C50" w:rsidRDefault="00162494" w:rsidP="00162494">
      <w:pPr>
        <w:pStyle w:val="B1"/>
        <w:rPr>
          <w:rFonts w:eastAsia="SimSun"/>
        </w:rPr>
      </w:pPr>
      <w:r w:rsidRPr="001B7C50">
        <w:rPr>
          <w:rFonts w:eastAsia="SimSun"/>
        </w:rPr>
        <w:t>-</w:t>
      </w:r>
      <w:r w:rsidRPr="001B7C50">
        <w:rPr>
          <w:rFonts w:eastAsia="SimSun"/>
        </w:rPr>
        <w:tab/>
        <w:t>Provisioning of external parameters (Expected UE Behaviour parameters or Network Configuration parameters).</w:t>
      </w:r>
    </w:p>
    <w:p w14:paraId="24CBBA19" w14:textId="77777777" w:rsidR="00162494" w:rsidRPr="001B7C50" w:rsidRDefault="00162494" w:rsidP="00162494">
      <w:pPr>
        <w:pStyle w:val="B1"/>
        <w:rPr>
          <w:rFonts w:eastAsia="SimSun"/>
        </w:rPr>
      </w:pPr>
      <w:r w:rsidRPr="001B7C50">
        <w:rPr>
          <w:rFonts w:eastAsia="SimSun"/>
        </w:rPr>
        <w:t>-</w:t>
      </w:r>
      <w:r w:rsidRPr="001B7C50">
        <w:rPr>
          <w:rFonts w:eastAsia="SimSun"/>
        </w:rPr>
        <w:tab/>
        <w:t>Support P-CSCF discovery for IMS services.</w:t>
      </w:r>
    </w:p>
    <w:p w14:paraId="36AF1E7C" w14:textId="77777777" w:rsidR="00162494" w:rsidRPr="001B7C50" w:rsidRDefault="00162494" w:rsidP="00162494">
      <w:pPr>
        <w:pStyle w:val="B1"/>
        <w:rPr>
          <w:rFonts w:eastAsia="SimSun"/>
        </w:rPr>
      </w:pPr>
      <w:r w:rsidRPr="001B7C50">
        <w:rPr>
          <w:rFonts w:eastAsia="SimSun"/>
        </w:rPr>
        <w:t>-</w:t>
      </w:r>
      <w:r w:rsidRPr="001B7C50">
        <w:rPr>
          <w:rFonts w:eastAsia="SimSun"/>
        </w:rPr>
        <w:tab/>
        <w:t>Act as V-SMF with following roaming functionalities:</w:t>
      </w:r>
    </w:p>
    <w:p w14:paraId="773146DF" w14:textId="77777777" w:rsidR="00162494" w:rsidRPr="001B7C50" w:rsidRDefault="00162494" w:rsidP="00162494">
      <w:pPr>
        <w:pStyle w:val="B2"/>
      </w:pPr>
      <w:r w:rsidRPr="001B7C50">
        <w:rPr>
          <w:rFonts w:eastAsia="SimSun"/>
          <w:lang w:eastAsia="zh-CN"/>
        </w:rPr>
        <w:t>-</w:t>
      </w:r>
      <w:r w:rsidRPr="001B7C50">
        <w:rPr>
          <w:rFonts w:eastAsia="SimSun"/>
          <w:lang w:eastAsia="zh-CN"/>
        </w:rPr>
        <w:tab/>
      </w:r>
      <w:r w:rsidRPr="001B7C50">
        <w:t>Handle local enforcement to apply QoS SLAs (VPLMN).</w:t>
      </w:r>
    </w:p>
    <w:p w14:paraId="3878D252" w14:textId="77777777" w:rsidR="00162494" w:rsidRPr="001B7C50" w:rsidRDefault="00162494" w:rsidP="00162494">
      <w:pPr>
        <w:pStyle w:val="B2"/>
      </w:pPr>
      <w:r w:rsidRPr="001B7C50">
        <w:rPr>
          <w:rFonts w:eastAsia="SimSun"/>
          <w:lang w:eastAsia="zh-CN"/>
        </w:rPr>
        <w:t>-</w:t>
      </w:r>
      <w:r w:rsidRPr="001B7C50">
        <w:rPr>
          <w:rFonts w:eastAsia="SimSun"/>
          <w:lang w:eastAsia="zh-CN"/>
        </w:rPr>
        <w:tab/>
      </w:r>
      <w:r w:rsidRPr="001B7C50">
        <w:t>Charging (VPLMN).</w:t>
      </w:r>
    </w:p>
    <w:p w14:paraId="0E2970A1" w14:textId="77777777" w:rsidR="00162494" w:rsidRPr="001B7C50" w:rsidRDefault="00162494" w:rsidP="00162494">
      <w:pPr>
        <w:pStyle w:val="B2"/>
      </w:pPr>
      <w:r w:rsidRPr="001B7C50">
        <w:rPr>
          <w:rFonts w:eastAsia="SimSun"/>
          <w:lang w:eastAsia="zh-CN"/>
        </w:rPr>
        <w:t>-</w:t>
      </w:r>
      <w:r w:rsidRPr="001B7C50">
        <w:rPr>
          <w:rFonts w:eastAsia="SimSun"/>
          <w:lang w:eastAsia="zh-CN"/>
        </w:rPr>
        <w:tab/>
      </w:r>
      <w:r w:rsidRPr="001B7C50">
        <w:t>Lawful intercept (in VPLMN for SM events and interface to LI System).</w:t>
      </w:r>
    </w:p>
    <w:p w14:paraId="66D285FC" w14:textId="77777777" w:rsidR="00162494" w:rsidRPr="001B7C50" w:rsidRDefault="00162494" w:rsidP="00162494">
      <w:pPr>
        <w:pStyle w:val="B1"/>
      </w:pPr>
      <w:r w:rsidRPr="001B7C50">
        <w:t>-</w:t>
      </w:r>
      <w:r w:rsidRPr="001B7C50">
        <w:tab/>
        <w:t>Support for interaction with external DN for transport of signalling for PDU Session authentication/authorization by external DN.</w:t>
      </w:r>
    </w:p>
    <w:p w14:paraId="356B08E9" w14:textId="77777777" w:rsidR="00162494" w:rsidRPr="001B7C50" w:rsidRDefault="00162494" w:rsidP="00162494">
      <w:pPr>
        <w:pStyle w:val="B1"/>
      </w:pPr>
      <w:r w:rsidRPr="001B7C50">
        <w:t>-</w:t>
      </w:r>
      <w:r w:rsidRPr="001B7C50">
        <w:tab/>
        <w:t>Instructs UPF and NG-RAN to perform redundant transmission on N3/N9 interfaces.</w:t>
      </w:r>
    </w:p>
    <w:p w14:paraId="6641AFDA" w14:textId="77777777" w:rsidR="00162494" w:rsidRPr="001B7C50" w:rsidRDefault="00162494" w:rsidP="00162494">
      <w:pPr>
        <w:pStyle w:val="NO"/>
        <w:rPr>
          <w:iCs/>
        </w:rPr>
      </w:pPr>
      <w:r w:rsidRPr="001B7C50">
        <w:rPr>
          <w:iCs/>
        </w:rPr>
        <w:t>NOTE:</w:t>
      </w:r>
      <w:r w:rsidRPr="001B7C50">
        <w:rPr>
          <w:iCs/>
        </w:rPr>
        <w:tab/>
        <w:t>Not all of the functionalities are required to be supported in an instance of a Network Slice.</w:t>
      </w:r>
    </w:p>
    <w:p w14:paraId="01043CE7" w14:textId="77777777" w:rsidR="00162494" w:rsidRPr="001B7C50" w:rsidRDefault="00162494" w:rsidP="00162494">
      <w:pPr>
        <w:rPr>
          <w:iCs/>
        </w:rPr>
      </w:pPr>
      <w:r w:rsidRPr="001B7C50">
        <w:t>In addition to the functionalities of the SMF described above, the SMF may include</w:t>
      </w:r>
      <w:r w:rsidRPr="001B7C50">
        <w:rPr>
          <w:rFonts w:eastAsia="SimSun"/>
          <w:lang w:eastAsia="zh-CN"/>
        </w:rPr>
        <w:t xml:space="preserve"> policy related</w:t>
      </w:r>
      <w:r w:rsidRPr="001B7C50">
        <w:t xml:space="preserve"> functionalit</w:t>
      </w:r>
      <w:r w:rsidRPr="001B7C50">
        <w:rPr>
          <w:rFonts w:eastAsia="SimSun"/>
          <w:lang w:eastAsia="zh-CN"/>
        </w:rPr>
        <w:t>ies</w:t>
      </w:r>
      <w:r w:rsidRPr="001B7C50">
        <w:t xml:space="preserve"> </w:t>
      </w:r>
      <w:r w:rsidRPr="001B7C50">
        <w:rPr>
          <w:rFonts w:eastAsia="SimSun"/>
          <w:lang w:eastAsia="zh-CN"/>
        </w:rPr>
        <w:t xml:space="preserve">as described in </w:t>
      </w:r>
      <w:r w:rsidRPr="001B7C50">
        <w:rPr>
          <w:lang w:eastAsia="ko-KR"/>
        </w:rPr>
        <w:t>clause </w:t>
      </w:r>
      <w:r w:rsidRPr="001B7C50">
        <w:rPr>
          <w:rFonts w:eastAsia="SimSun"/>
          <w:lang w:eastAsia="zh-CN"/>
        </w:rPr>
        <w:t>6.2.2 of TS</w:t>
      </w:r>
      <w:r>
        <w:rPr>
          <w:rFonts w:eastAsia="SimSun"/>
          <w:lang w:eastAsia="zh-CN"/>
        </w:rPr>
        <w:t> </w:t>
      </w:r>
      <w:r w:rsidRPr="001B7C50">
        <w:rPr>
          <w:rFonts w:eastAsia="SimSun"/>
          <w:lang w:eastAsia="zh-CN"/>
        </w:rPr>
        <w:t>23.503</w:t>
      </w:r>
      <w:r>
        <w:rPr>
          <w:rFonts w:eastAsia="SimSun"/>
          <w:lang w:eastAsia="zh-CN"/>
        </w:rPr>
        <w:t> </w:t>
      </w:r>
      <w:r w:rsidRPr="001B7C50">
        <w:rPr>
          <w:rFonts w:eastAsia="SimSun"/>
          <w:lang w:eastAsia="zh-CN"/>
        </w:rPr>
        <w:t>[45].</w:t>
      </w:r>
    </w:p>
    <w:p w14:paraId="1AA12351" w14:textId="77777777" w:rsidR="00162494" w:rsidRPr="001B7C50" w:rsidRDefault="00162494" w:rsidP="00162494">
      <w:r w:rsidRPr="001B7C50">
        <w:t>In addition to the functionality of the SMF described above, the SMF may include the following functionality to support monitoring in roaming scenarios:</w:t>
      </w:r>
    </w:p>
    <w:p w14:paraId="32D49326" w14:textId="77777777" w:rsidR="00162494" w:rsidRPr="001B7C50" w:rsidRDefault="00162494" w:rsidP="00162494">
      <w:pPr>
        <w:pStyle w:val="B1"/>
      </w:pPr>
      <w:r w:rsidRPr="001B7C50">
        <w:t>-</w:t>
      </w:r>
      <w:r w:rsidRPr="001B7C50">
        <w:tab/>
        <w:t>Normalization of reports according to roaming agreements between VPLMN and HPLMN; and</w:t>
      </w:r>
    </w:p>
    <w:p w14:paraId="201DEB0A" w14:textId="77777777" w:rsidR="00162494" w:rsidRPr="001B7C50" w:rsidRDefault="00162494" w:rsidP="00162494">
      <w:pPr>
        <w:pStyle w:val="B1"/>
      </w:pPr>
      <w:r w:rsidRPr="001B7C50">
        <w:t>-</w:t>
      </w:r>
      <w:r w:rsidRPr="001B7C50">
        <w:tab/>
        <w:t>Generation of charging information for Monitoring Event Reports that are sent to the HPLMN.</w:t>
      </w:r>
    </w:p>
    <w:p w14:paraId="36CEB2BE" w14:textId="77777777" w:rsidR="00162494" w:rsidRPr="001B7C50" w:rsidRDefault="00162494" w:rsidP="00162494">
      <w:r w:rsidRPr="001B7C50">
        <w:t>The SMF may also include following functionalities to support Edge Computing enhancements (further defined in TS</w:t>
      </w:r>
      <w:r>
        <w:t> </w:t>
      </w:r>
      <w:r w:rsidRPr="001B7C50">
        <w:t>23.548</w:t>
      </w:r>
      <w:r>
        <w:t> </w:t>
      </w:r>
      <w:r w:rsidRPr="001B7C50">
        <w:t>[130]):</w:t>
      </w:r>
    </w:p>
    <w:p w14:paraId="32ABE586" w14:textId="77777777" w:rsidR="00162494" w:rsidRPr="001B7C50" w:rsidRDefault="00162494" w:rsidP="00162494">
      <w:pPr>
        <w:pStyle w:val="B1"/>
      </w:pPr>
      <w:r w:rsidRPr="001B7C50">
        <w:t>-</w:t>
      </w:r>
      <w:r w:rsidRPr="001B7C50">
        <w:tab/>
        <w:t>Selection of EASDF and provision of its address to the UE as the DNS Server for the PDU session;</w:t>
      </w:r>
    </w:p>
    <w:p w14:paraId="07911435" w14:textId="77777777" w:rsidR="00162494" w:rsidRPr="001B7C50" w:rsidRDefault="00162494" w:rsidP="00162494">
      <w:pPr>
        <w:pStyle w:val="B1"/>
      </w:pPr>
      <w:r w:rsidRPr="001B7C50">
        <w:t>-</w:t>
      </w:r>
      <w:r w:rsidRPr="001B7C50">
        <w:tab/>
        <w:t>Usage of EASDF services as defined in TS</w:t>
      </w:r>
      <w:r>
        <w:t> </w:t>
      </w:r>
      <w:r w:rsidRPr="001B7C50">
        <w:t>23.548</w:t>
      </w:r>
      <w:r>
        <w:t> </w:t>
      </w:r>
      <w:r w:rsidRPr="001B7C50">
        <w:t>[130];</w:t>
      </w:r>
    </w:p>
    <w:p w14:paraId="63C0F684" w14:textId="77777777" w:rsidR="00162494" w:rsidRPr="001B7C50" w:rsidRDefault="00162494" w:rsidP="00162494">
      <w:pPr>
        <w:pStyle w:val="B1"/>
      </w:pPr>
      <w:r w:rsidRPr="001B7C50">
        <w:t>-</w:t>
      </w:r>
      <w:r w:rsidRPr="001B7C50">
        <w:tab/>
        <w:t>For supporting the Application Layer Architecture defined in TS</w:t>
      </w:r>
      <w:r>
        <w:t> </w:t>
      </w:r>
      <w:r w:rsidRPr="001B7C50">
        <w:t>23.558</w:t>
      </w:r>
      <w:r>
        <w:t> </w:t>
      </w:r>
      <w:r w:rsidRPr="001B7C50">
        <w:t>[134]: Provision and updates of ECS Address Configuration Information to the UE.</w:t>
      </w:r>
    </w:p>
    <w:p w14:paraId="7CBE07CE" w14:textId="77777777" w:rsidR="00162494" w:rsidRPr="001B7C50" w:rsidRDefault="00162494" w:rsidP="00162494">
      <w:r w:rsidRPr="001B7C50">
        <w:t>The SMF and SMF+ PGW-C may also include following functionalities to support Network Slice Admission Control:</w:t>
      </w:r>
    </w:p>
    <w:p w14:paraId="213E7295" w14:textId="77777777" w:rsidR="00162494" w:rsidRPr="001B7C50" w:rsidRDefault="00162494" w:rsidP="00162494">
      <w:pPr>
        <w:pStyle w:val="B1"/>
      </w:pPr>
      <w:r w:rsidRPr="001B7C50">
        <w:lastRenderedPageBreak/>
        <w:t>-</w:t>
      </w:r>
      <w:r w:rsidRPr="001B7C50">
        <w:tab/>
        <w:t>Support of NSAC for maximum number of PDU sessions as defined in clauses 5.15.11.2, 5.15.11.3 and 5.15.11.5.</w:t>
      </w:r>
    </w:p>
    <w:p w14:paraId="583531C2" w14:textId="3E4CBDF5" w:rsidR="0063382E" w:rsidRDefault="00162494" w:rsidP="00162494">
      <w:pPr>
        <w:pStyle w:val="B1"/>
      </w:pPr>
      <w:r w:rsidRPr="001B7C50">
        <w:t>-</w:t>
      </w:r>
      <w:r w:rsidRPr="001B7C50">
        <w:tab/>
        <w:t>Support of NSAC for maximum number of UEs as defined in clauses 5.15.11.3 and 5.15.11.5.</w:t>
      </w:r>
    </w:p>
    <w:p w14:paraId="7C19665F" w14:textId="77777777" w:rsidR="00474A82" w:rsidRPr="007C3358" w:rsidRDefault="00474A82" w:rsidP="00474A82">
      <w:pPr>
        <w:rPr>
          <w:ins w:id="136" w:author="Qualcomm" w:date="2022-12-16T14:44:00Z"/>
          <w:rFonts w:eastAsia="DengXian"/>
        </w:rPr>
      </w:pPr>
      <w:ins w:id="137" w:author="Qualcomm" w:date="2022-12-16T14:44:00Z">
        <w:r w:rsidRPr="007C3358">
          <w:rPr>
            <w:rFonts w:eastAsia="DengXian"/>
          </w:rPr>
          <w:t>The SMF may also include following functionalities:</w:t>
        </w:r>
      </w:ins>
    </w:p>
    <w:p w14:paraId="75793415" w14:textId="77777777" w:rsidR="00474A82" w:rsidRDefault="00474A82" w:rsidP="00474A82">
      <w:pPr>
        <w:ind w:left="568" w:hanging="284"/>
        <w:rPr>
          <w:ins w:id="138" w:author="Qualcomm" w:date="2022-12-16T14:44:00Z"/>
          <w:rFonts w:eastAsia="DengXian"/>
        </w:rPr>
      </w:pPr>
      <w:ins w:id="139" w:author="Qualcomm" w:date="2022-12-16T14:44:00Z">
        <w:r>
          <w:rPr>
            <w:rFonts w:eastAsia="DengXian"/>
          </w:rPr>
          <w:t>-</w:t>
        </w:r>
        <w:r>
          <w:rPr>
            <w:rFonts w:eastAsia="DengXian"/>
          </w:rPr>
          <w:tab/>
          <w:t>P</w:t>
        </w:r>
        <w:r w:rsidRPr="005B3299">
          <w:rPr>
            <w:rFonts w:eastAsia="DengXian"/>
          </w:rPr>
          <w:t>rovid</w:t>
        </w:r>
        <w:r>
          <w:rPr>
            <w:rFonts w:eastAsia="DengXian"/>
          </w:rPr>
          <w:t>ing</w:t>
        </w:r>
        <w:r w:rsidRPr="005B3299">
          <w:rPr>
            <w:rFonts w:eastAsia="DengXian"/>
          </w:rPr>
          <w:t xml:space="preserve"> per-QoS flow Non-3GPP QoS assistance information</w:t>
        </w:r>
        <w:r>
          <w:rPr>
            <w:rFonts w:eastAsia="DengXian"/>
          </w:rPr>
          <w:t xml:space="preserve"> to the UE (e.g. PEGC)</w:t>
        </w:r>
        <w:r w:rsidRPr="005B3299">
          <w:rPr>
            <w:rFonts w:eastAsia="DengXian"/>
          </w:rPr>
          <w:t>.</w:t>
        </w:r>
      </w:ins>
    </w:p>
    <w:p w14:paraId="45D00749" w14:textId="7C7E11F1" w:rsidR="00474A82" w:rsidRPr="003538E7" w:rsidDel="00C30928" w:rsidRDefault="00474A82" w:rsidP="00474A82">
      <w:pPr>
        <w:ind w:left="568" w:hanging="284"/>
        <w:rPr>
          <w:ins w:id="140" w:author="Qualcomm" w:date="2022-12-16T14:44:00Z"/>
          <w:del w:id="141" w:author="Ericsson_CQ_154AH" w:date="2023-01-18T08:21:00Z"/>
          <w:rFonts w:eastAsia="SimSun"/>
        </w:rPr>
      </w:pPr>
      <w:ins w:id="142" w:author="Qualcomm" w:date="2022-12-16T14:44:00Z">
        <w:del w:id="143" w:author="Ericsson_CQ_154AH" w:date="2023-01-18T08:21:00Z">
          <w:r w:rsidRPr="007C3358" w:rsidDel="00C30928">
            <w:rPr>
              <w:rFonts w:eastAsia="DengXian"/>
            </w:rPr>
            <w:delText>-</w:delText>
          </w:r>
          <w:r w:rsidRPr="007C3358" w:rsidDel="00C30928">
            <w:rPr>
              <w:rFonts w:eastAsia="DengXian"/>
            </w:rPr>
            <w:tab/>
          </w:r>
        </w:del>
        <w:del w:id="144" w:author="Ericsson_CQ_154AH" w:date="2023-01-17T22:51:00Z">
          <w:r w:rsidDel="00585EC2">
            <w:rPr>
              <w:rFonts w:eastAsia="DengXian"/>
            </w:rPr>
            <w:delText>S</w:delText>
          </w:r>
          <w:r w:rsidRPr="00F90F35" w:rsidDel="00585EC2">
            <w:rPr>
              <w:rFonts w:eastAsia="DengXian"/>
            </w:rPr>
            <w:delText>ignalling</w:delText>
          </w:r>
        </w:del>
      </w:ins>
      <w:ins w:id="145" w:author="Qualcomm-r03" w:date="2023-01-18T11:39:00Z">
        <w:del w:id="146" w:author="Ericsson_CQ_154AH" w:date="2023-01-18T08:21:00Z">
          <w:r w:rsidR="0086359F" w:rsidDel="00C30928">
            <w:rPr>
              <w:rFonts w:eastAsia="DengXian"/>
            </w:rPr>
            <w:delText>S</w:delText>
          </w:r>
          <w:r w:rsidR="0086359F" w:rsidRPr="00F90F35" w:rsidDel="00C30928">
            <w:rPr>
              <w:rFonts w:eastAsia="DengXian"/>
            </w:rPr>
            <w:delText>ignalling</w:delText>
          </w:r>
        </w:del>
      </w:ins>
      <w:ins w:id="147" w:author="Qualcomm" w:date="2022-12-16T14:44:00Z">
        <w:del w:id="148" w:author="Ericsson_CQ_154AH" w:date="2023-01-18T08:21:00Z">
          <w:r w:rsidRPr="00F90F35" w:rsidDel="00C30928">
            <w:rPr>
              <w:rFonts w:eastAsia="DengXian"/>
            </w:rPr>
            <w:delText xml:space="preserve"> of non-3GPP delay budget between UE</w:delText>
          </w:r>
          <w:r w:rsidDel="00C30928">
            <w:rPr>
              <w:rFonts w:eastAsia="DengXian"/>
            </w:rPr>
            <w:delText xml:space="preserve"> (e.g. PEGC)</w:delText>
          </w:r>
        </w:del>
      </w:ins>
      <w:ins w:id="149" w:author="Qualcomm-r03" w:date="2023-01-18T11:41:00Z">
        <w:del w:id="150" w:author="Ericsson_CQ_154AH" w:date="2023-01-18T08:21:00Z">
          <w:r w:rsidR="00E35035" w:rsidDel="00C30928">
            <w:rPr>
              <w:rFonts w:eastAsia="DengXian"/>
            </w:rPr>
            <w:delText xml:space="preserve"> and PINE to PCF</w:delText>
          </w:r>
        </w:del>
      </w:ins>
      <w:ins w:id="151" w:author="Qualcomm" w:date="2022-12-16T14:44:00Z">
        <w:del w:id="152" w:author="Ericsson_CQ_154AH" w:date="2023-01-17T22:51:00Z">
          <w:r w:rsidDel="00585EC2">
            <w:rPr>
              <w:rFonts w:eastAsia="DengXian"/>
            </w:rPr>
            <w:delText xml:space="preserve"> </w:delText>
          </w:r>
          <w:r w:rsidRPr="00F90F35" w:rsidDel="00585EC2">
            <w:rPr>
              <w:rFonts w:eastAsia="DengXian"/>
            </w:rPr>
            <w:delText xml:space="preserve"> and PCF</w:delText>
          </w:r>
        </w:del>
        <w:del w:id="153" w:author="Ericsson_CQ_154AH" w:date="2023-01-18T08:21:00Z">
          <w:r w:rsidRPr="003538E7" w:rsidDel="00C30928">
            <w:rPr>
              <w:rFonts w:eastAsia="SimSun"/>
            </w:rPr>
            <w:delText>.</w:delText>
          </w:r>
        </w:del>
      </w:ins>
    </w:p>
    <w:p w14:paraId="23CC3FF8" w14:textId="4F9E97C2" w:rsidR="003E6F8E" w:rsidDel="00474A82" w:rsidRDefault="003E6F8E" w:rsidP="003E6F8E">
      <w:pPr>
        <w:rPr>
          <w:del w:id="154" w:author="Qualcomm" w:date="2022-12-16T14:45:00Z"/>
          <w:lang w:eastAsia="zh-CN"/>
        </w:rPr>
      </w:pPr>
    </w:p>
    <w:p w14:paraId="32D3C23A" w14:textId="77777777" w:rsidR="0063382E" w:rsidRPr="00140E21" w:rsidRDefault="0063382E" w:rsidP="003E6F8E">
      <w:pPr>
        <w:rPr>
          <w:lang w:eastAsia="zh-CN"/>
        </w:rPr>
      </w:pPr>
    </w:p>
    <w:p w14:paraId="51897FA6" w14:textId="299F2535" w:rsidR="00474A82" w:rsidRDefault="00474A82" w:rsidP="00474A82">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55" w:name="_Toc27895192"/>
      <w:bookmarkStart w:id="156" w:name="_Toc36192289"/>
      <w:bookmarkStart w:id="157" w:name="_Toc45193402"/>
      <w:bookmarkStart w:id="158" w:name="_Toc47593034"/>
      <w:bookmarkStart w:id="159" w:name="_Toc51835121"/>
      <w:bookmarkStart w:id="160" w:name="_Toc114668558"/>
      <w:bookmarkEnd w:id="11"/>
      <w:bookmarkEnd w:id="12"/>
      <w:bookmarkEnd w:id="13"/>
      <w:bookmarkEnd w:id="14"/>
      <w:bookmarkEnd w:id="15"/>
      <w:bookmarkEnd w:id="16"/>
      <w:bookmarkEnd w:id="17"/>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THIRD</w:t>
      </w:r>
      <w:r w:rsidRPr="00FC7455">
        <w:rPr>
          <w:rFonts w:ascii="Arial" w:hAnsi="Arial" w:cs="Arial"/>
          <w:color w:val="FFFFFF"/>
          <w:sz w:val="36"/>
          <w:szCs w:val="36"/>
          <w:highlight w:val="blue"/>
          <w:lang w:eastAsia="ko-KR"/>
        </w:rPr>
        <w:t xml:space="preserve"> CHANGE&lt;&lt;&lt;&lt;</w:t>
      </w:r>
    </w:p>
    <w:p w14:paraId="08F465BD" w14:textId="77777777" w:rsidR="00FC3F5A" w:rsidRPr="001B7C50" w:rsidRDefault="00FC3F5A" w:rsidP="00FC3F5A">
      <w:pPr>
        <w:pStyle w:val="Heading2"/>
      </w:pPr>
      <w:bookmarkStart w:id="161" w:name="_Toc122440057"/>
      <w:bookmarkStart w:id="162" w:name="_Toc20149626"/>
      <w:bookmarkStart w:id="163" w:name="_Toc27846417"/>
      <w:bookmarkStart w:id="164" w:name="_Toc36187541"/>
      <w:bookmarkStart w:id="165" w:name="_Toc45183445"/>
      <w:bookmarkStart w:id="166" w:name="_Toc47342287"/>
      <w:bookmarkStart w:id="167" w:name="_Toc51768985"/>
      <w:bookmarkStart w:id="168" w:name="_Toc114664949"/>
      <w:r w:rsidRPr="001B7C50">
        <w:t>3.1</w:t>
      </w:r>
      <w:r w:rsidRPr="001B7C50">
        <w:tab/>
        <w:t>Definitions</w:t>
      </w:r>
      <w:bookmarkEnd w:id="161"/>
    </w:p>
    <w:p w14:paraId="22EFC9A5" w14:textId="77777777" w:rsidR="00FC3F5A" w:rsidRPr="001B7C50" w:rsidRDefault="00FC3F5A" w:rsidP="00FC3F5A">
      <w:r w:rsidRPr="001B7C50">
        <w:t>For the purposes of the present document, the terms and definitions given in TR</w:t>
      </w:r>
      <w:r>
        <w:t> </w:t>
      </w:r>
      <w:r w:rsidRPr="001B7C50">
        <w:t>21.905</w:t>
      </w:r>
      <w:r>
        <w:t> </w:t>
      </w:r>
      <w:r w:rsidRPr="001B7C50">
        <w:t>[1] and the following apply. A term defined in the present document takes precedence over the definition of the same term, if any, in TR</w:t>
      </w:r>
      <w:r>
        <w:t> </w:t>
      </w:r>
      <w:r w:rsidRPr="001B7C50">
        <w:t>21.905</w:t>
      </w:r>
      <w:r>
        <w:t> </w:t>
      </w:r>
      <w:r w:rsidRPr="001B7C50">
        <w:t>[1].</w:t>
      </w:r>
    </w:p>
    <w:p w14:paraId="64178B71" w14:textId="77777777" w:rsidR="00FC3F5A" w:rsidRPr="001B7C50" w:rsidRDefault="00FC3F5A" w:rsidP="00FC3F5A">
      <w:pPr>
        <w:keepLines/>
      </w:pPr>
      <w:r w:rsidRPr="001B7C50">
        <w:rPr>
          <w:b/>
        </w:rPr>
        <w:t>5G VN Group:</w:t>
      </w:r>
      <w:r w:rsidRPr="001B7C50">
        <w:t xml:space="preserve"> A set of UEs using private communication for 5G LAN-type service.</w:t>
      </w:r>
    </w:p>
    <w:p w14:paraId="764D5958" w14:textId="77777777" w:rsidR="00FC3F5A" w:rsidRPr="001B7C50" w:rsidRDefault="00FC3F5A" w:rsidP="00FC3F5A">
      <w:pPr>
        <w:keepLines/>
      </w:pPr>
      <w:r w:rsidRPr="001B7C50">
        <w:rPr>
          <w:b/>
          <w:noProof/>
        </w:rPr>
        <w:t xml:space="preserve">5G Access Network: </w:t>
      </w:r>
      <w:r w:rsidRPr="001B7C50">
        <w:t>An access network comprising a NG-RAN and/or non-3GPP AN connecting to a 5G Core Network.</w:t>
      </w:r>
    </w:p>
    <w:p w14:paraId="1069895F" w14:textId="77777777" w:rsidR="00FC3F5A" w:rsidRPr="00433EFC" w:rsidRDefault="00FC3F5A" w:rsidP="00FC3F5A">
      <w:pPr>
        <w:keepLines/>
      </w:pPr>
      <w:r w:rsidRPr="00433EFC">
        <w:rPr>
          <w:b/>
          <w:bCs/>
        </w:rPr>
        <w:t>5G Access Stratum-based Time Distribution:</w:t>
      </w:r>
      <w:r>
        <w:t xml:space="preserve"> A time synchronization distribution method that is used by an NG-RAN to provide the 5GS time to the UE(s) over the radio interface using procedures specified in TS 38.331 [28].</w:t>
      </w:r>
    </w:p>
    <w:p w14:paraId="3BC7B37D" w14:textId="77777777" w:rsidR="00FC3F5A" w:rsidRPr="001B7C50" w:rsidRDefault="00FC3F5A" w:rsidP="00FC3F5A">
      <w:pPr>
        <w:keepLines/>
      </w:pPr>
      <w:r w:rsidRPr="001B7C50">
        <w:rPr>
          <w:b/>
          <w:noProof/>
        </w:rPr>
        <w:t xml:space="preserve">5G Core Network: </w:t>
      </w:r>
      <w:r w:rsidRPr="001B7C50">
        <w:t>The core network specified in the present document. It connects to a 5G Access Network.</w:t>
      </w:r>
    </w:p>
    <w:p w14:paraId="773DA22A" w14:textId="77777777" w:rsidR="00FC3F5A" w:rsidRPr="001B7C50" w:rsidRDefault="00FC3F5A" w:rsidP="00FC3F5A">
      <w:r w:rsidRPr="001B7C50">
        <w:rPr>
          <w:b/>
        </w:rPr>
        <w:t>5G LAN-Type Service:</w:t>
      </w:r>
      <w:r w:rsidRPr="001B7C50">
        <w:t xml:space="preserve"> A service over the 5G system offering private communication using IP and/or non-IP type communications.</w:t>
      </w:r>
    </w:p>
    <w:p w14:paraId="12832AB5" w14:textId="77777777" w:rsidR="00FC3F5A" w:rsidRPr="001B7C50" w:rsidRDefault="00FC3F5A" w:rsidP="00FC3F5A">
      <w:r w:rsidRPr="001B7C50">
        <w:rPr>
          <w:b/>
        </w:rPr>
        <w:t>5G LAN-Virtual Network:</w:t>
      </w:r>
      <w:r w:rsidRPr="001B7C50">
        <w:t xml:space="preserve"> A virtual network over the 5G system capable of supporting 5G LAN-type service.</w:t>
      </w:r>
    </w:p>
    <w:p w14:paraId="4D0A2890" w14:textId="77777777" w:rsidR="00FC3F5A" w:rsidRPr="0073598F" w:rsidRDefault="00FC3F5A" w:rsidP="00FC3F5A">
      <w:r w:rsidRPr="0073598F">
        <w:rPr>
          <w:b/>
          <w:bCs/>
        </w:rPr>
        <w:t>5G NSWO:</w:t>
      </w:r>
      <w:r>
        <w:t xml:space="preserve"> The 5G NSWO is the capability provided by 5G system and by UE to enable the connection to a WLAN access network using 5GS credentials without registration to 5GS.</w:t>
      </w:r>
    </w:p>
    <w:p w14:paraId="19C2E8BE" w14:textId="77777777" w:rsidR="00FC3F5A" w:rsidRPr="001B7C50" w:rsidRDefault="00FC3F5A" w:rsidP="00FC3F5A">
      <w:r w:rsidRPr="001B7C50">
        <w:rPr>
          <w:b/>
        </w:rPr>
        <w:t xml:space="preserve">5G QoS Flow or QoS Flow: </w:t>
      </w:r>
      <w:r w:rsidRPr="001B7C50">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65677EFD" w14:textId="77777777" w:rsidR="00FC3F5A" w:rsidRPr="001B7C50" w:rsidRDefault="00FC3F5A" w:rsidP="00FC3F5A">
      <w:r w:rsidRPr="001B7C50">
        <w:rPr>
          <w:b/>
        </w:rPr>
        <w:t>5G QoS Identifier:</w:t>
      </w:r>
      <w:r w:rsidRPr="001B7C50">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14:paraId="4E7F9211" w14:textId="77777777" w:rsidR="00FC3F5A" w:rsidRPr="001B7C50" w:rsidRDefault="00FC3F5A" w:rsidP="00FC3F5A">
      <w:pPr>
        <w:keepLines/>
        <w:rPr>
          <w:lang w:eastAsia="zh-CN"/>
        </w:rPr>
      </w:pPr>
      <w:r w:rsidRPr="001B7C50">
        <w:rPr>
          <w:b/>
          <w:noProof/>
        </w:rPr>
        <w:t>5G</w:t>
      </w:r>
      <w:r w:rsidRPr="001B7C50">
        <w:rPr>
          <w:b/>
        </w:rPr>
        <w:t xml:space="preserve"> System: </w:t>
      </w:r>
      <w:r w:rsidRPr="001B7C50">
        <w:t>3GPP system consisting of 5G Access Network (AN),</w:t>
      </w:r>
      <w:r w:rsidRPr="001B7C50">
        <w:rPr>
          <w:lang w:eastAsia="zh-CN"/>
        </w:rPr>
        <w:t xml:space="preserve"> </w:t>
      </w:r>
      <w:r w:rsidRPr="001B7C50">
        <w:rPr>
          <w:noProof/>
        </w:rPr>
        <w:t>5G</w:t>
      </w:r>
      <w:r w:rsidRPr="001B7C50">
        <w:t xml:space="preserve"> Core Network and UE.</w:t>
      </w:r>
    </w:p>
    <w:p w14:paraId="0F136E12" w14:textId="77777777" w:rsidR="00FC3F5A" w:rsidRPr="001B7C50" w:rsidRDefault="00FC3F5A" w:rsidP="00FC3F5A">
      <w:pPr>
        <w:keepLines/>
      </w:pPr>
      <w:r w:rsidRPr="001B7C50">
        <w:rPr>
          <w:b/>
        </w:rPr>
        <w:t>5G-BRG:</w:t>
      </w:r>
      <w:r w:rsidRPr="001B7C50">
        <w:t xml:space="preserve"> The 5G-BRG is a 5G-RG defined in BBF.</w:t>
      </w:r>
    </w:p>
    <w:p w14:paraId="77725E7C" w14:textId="77777777" w:rsidR="00FC3F5A" w:rsidRPr="001B7C50" w:rsidRDefault="00FC3F5A" w:rsidP="00FC3F5A">
      <w:pPr>
        <w:keepLines/>
      </w:pPr>
      <w:r w:rsidRPr="001B7C50">
        <w:rPr>
          <w:b/>
        </w:rPr>
        <w:t>5G-CRG:</w:t>
      </w:r>
      <w:r w:rsidRPr="001B7C50">
        <w:t xml:space="preserve"> The 5G-CRG is a 5G-RG specified in DOCSIS MULPI [89].</w:t>
      </w:r>
    </w:p>
    <w:p w14:paraId="799FB2DB" w14:textId="77777777" w:rsidR="00FC3F5A" w:rsidRPr="001B7C50" w:rsidRDefault="00FC3F5A" w:rsidP="00FC3F5A">
      <w:pPr>
        <w:keepLines/>
      </w:pPr>
      <w:r w:rsidRPr="001B7C50">
        <w:rPr>
          <w:b/>
        </w:rPr>
        <w:t>5G-RG:</w:t>
      </w:r>
      <w:r w:rsidRPr="001B7C50">
        <w:t xml:space="preserve"> A 5G-RG is a RG capable of connecting to 5GC playing the role of a UE with regard to the 5G core. It supports secure element and exchanges N1 signalling with 5GC. The 5G-RG can be either a 5G-BRG or 5G-CRG.</w:t>
      </w:r>
    </w:p>
    <w:p w14:paraId="7E9D667A" w14:textId="77777777" w:rsidR="00FC3F5A" w:rsidRPr="001B7C50" w:rsidRDefault="00FC3F5A" w:rsidP="00FC3F5A">
      <w:pPr>
        <w:keepLines/>
      </w:pPr>
      <w:r w:rsidRPr="001B7C50">
        <w:rPr>
          <w:b/>
        </w:rPr>
        <w:t>Access Traffic Steering:</w:t>
      </w:r>
      <w:r w:rsidRPr="001B7C50">
        <w:t xml:space="preserve"> The procedure that selects an access network for a new data flow and transfers the traffic of this data flow over the selected access network. Access traffic steering is applicable between one 3GPP access and one non-3GPP access.</w:t>
      </w:r>
    </w:p>
    <w:p w14:paraId="77715E50" w14:textId="77777777" w:rsidR="00FC3F5A" w:rsidRPr="001B7C50" w:rsidRDefault="00FC3F5A" w:rsidP="00FC3F5A">
      <w:pPr>
        <w:keepLines/>
      </w:pPr>
      <w:r w:rsidRPr="001B7C50">
        <w:rPr>
          <w:b/>
        </w:rPr>
        <w:t>Access Traffic Switching:</w:t>
      </w:r>
      <w:r w:rsidRPr="001B7C50">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533C16FA" w14:textId="77777777" w:rsidR="00FC3F5A" w:rsidRPr="001B7C50" w:rsidRDefault="00FC3F5A" w:rsidP="00FC3F5A">
      <w:pPr>
        <w:keepLines/>
      </w:pPr>
      <w:r w:rsidRPr="001B7C50">
        <w:rPr>
          <w:b/>
        </w:rPr>
        <w:lastRenderedPageBreak/>
        <w:t>Access Traffic Splitting:</w:t>
      </w:r>
      <w:r w:rsidRPr="001B7C50">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434A4EA9" w14:textId="77777777" w:rsidR="00FC3F5A" w:rsidRPr="001B7C50" w:rsidRDefault="00FC3F5A" w:rsidP="00FC3F5A">
      <w:pPr>
        <w:keepLines/>
      </w:pPr>
      <w:r w:rsidRPr="001B7C50">
        <w:rPr>
          <w:b/>
        </w:rPr>
        <w:t>Allowed NSSAI</w:t>
      </w:r>
      <w:r w:rsidRPr="001B7C50">
        <w:rPr>
          <w:iCs/>
        </w:rPr>
        <w:t xml:space="preserve">: Indicating the S-NSSAIs values the UE could use in the Serving PLMN in the current Registration </w:t>
      </w:r>
      <w:r w:rsidRPr="001B7C50">
        <w:t>Area.</w:t>
      </w:r>
    </w:p>
    <w:p w14:paraId="14B87B12" w14:textId="77777777" w:rsidR="00FC3F5A" w:rsidRPr="001B7C50" w:rsidRDefault="00FC3F5A" w:rsidP="00FC3F5A">
      <w:pPr>
        <w:keepLines/>
      </w:pPr>
      <w:r w:rsidRPr="001B7C50">
        <w:rPr>
          <w:b/>
        </w:rPr>
        <w:t>Allowed Area:</w:t>
      </w:r>
      <w:r w:rsidRPr="001B7C50">
        <w:t xml:space="preserve"> Area where the UE is allowed to initiate communication as specified in clause 5.3.2.3.</w:t>
      </w:r>
    </w:p>
    <w:p w14:paraId="04561492" w14:textId="77777777" w:rsidR="00FC3F5A" w:rsidRPr="001B7C50" w:rsidRDefault="00FC3F5A" w:rsidP="00FC3F5A">
      <w:pPr>
        <w:keepLines/>
      </w:pPr>
      <w:r w:rsidRPr="001B7C50">
        <w:rPr>
          <w:b/>
        </w:rPr>
        <w:t>AMF Region:</w:t>
      </w:r>
      <w:r w:rsidRPr="001B7C50">
        <w:t xml:space="preserve"> An AMF Region consists of one or multiple AMF Sets.</w:t>
      </w:r>
    </w:p>
    <w:p w14:paraId="755FCCE6" w14:textId="77777777" w:rsidR="00FC3F5A" w:rsidRPr="001B7C50" w:rsidRDefault="00FC3F5A" w:rsidP="00FC3F5A">
      <w:pPr>
        <w:keepLines/>
        <w:rPr>
          <w:rFonts w:eastAsia="DengXian"/>
        </w:rPr>
      </w:pPr>
      <w:r w:rsidRPr="001B7C50">
        <w:rPr>
          <w:b/>
        </w:rPr>
        <w:t>AMF Set:</w:t>
      </w:r>
      <w:r w:rsidRPr="001B7C50">
        <w:t xml:space="preserve"> </w:t>
      </w:r>
      <w:r w:rsidRPr="001B7C50">
        <w:rPr>
          <w:rFonts w:eastAsia="DengXian"/>
          <w:bCs/>
        </w:rPr>
        <w:t>An AMF Set consists of some AMFs that serve a given area and Network Slice(s). AMF Set is unique within an AMF Region and it comprises of AMFs that support the same Network Slice(s). Multiple AMF Sets may be defined per AMF Region</w:t>
      </w:r>
      <w:r w:rsidRPr="001B7C50">
        <w:rPr>
          <w:rFonts w:eastAsia="DengXian"/>
        </w:rPr>
        <w:t>. The AMF instances in the same AMF Set may be geographically distributed but have access to the same context data.</w:t>
      </w:r>
    </w:p>
    <w:p w14:paraId="774485AB" w14:textId="77777777" w:rsidR="00FC3F5A" w:rsidRPr="001B7C50" w:rsidRDefault="00FC3F5A" w:rsidP="00FC3F5A">
      <w:r w:rsidRPr="001B7C50">
        <w:rPr>
          <w:b/>
        </w:rPr>
        <w:t>Application Identifier:</w:t>
      </w:r>
      <w:r w:rsidRPr="001B7C50">
        <w:t xml:space="preserve"> An identifier that can be mapped to a specific application traffic detection rule.</w:t>
      </w:r>
    </w:p>
    <w:p w14:paraId="1AC8E38A" w14:textId="77777777" w:rsidR="00FC3F5A" w:rsidRPr="001B7C50" w:rsidRDefault="00FC3F5A" w:rsidP="00FC3F5A">
      <w:r w:rsidRPr="001B7C50">
        <w:rPr>
          <w:b/>
        </w:rPr>
        <w:t>AUSF Group ID:</w:t>
      </w:r>
      <w:r w:rsidRPr="001B7C50">
        <w:t xml:space="preserve"> This refers to one or more AUSF instances managing a specific set of SUPIs. An AUSF Group consists of one or multiple AUSF Sets.</w:t>
      </w:r>
    </w:p>
    <w:p w14:paraId="27CDE6B2" w14:textId="77777777" w:rsidR="00FC3F5A" w:rsidRPr="001B7C50" w:rsidRDefault="00FC3F5A" w:rsidP="00FC3F5A">
      <w:r w:rsidRPr="001B7C50">
        <w:rPr>
          <w:b/>
          <w:bCs/>
        </w:rPr>
        <w:t>Binding Indication:</w:t>
      </w:r>
      <w:r w:rsidRPr="001B7C50">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w:t>
      </w:r>
      <w:proofErr w:type="spellStart"/>
      <w:r w:rsidRPr="001B7C50">
        <w:t>produces</w:t>
      </w:r>
      <w:proofErr w:type="spellEnd"/>
      <w:r w:rsidRPr="001B7C50">
        <w:t xml:space="preserve"> for the same data context may be performed. See clause 6.3.1.0.</w:t>
      </w:r>
    </w:p>
    <w:p w14:paraId="21181208" w14:textId="77777777" w:rsidR="00FC3F5A" w:rsidRPr="001B7C50" w:rsidRDefault="00FC3F5A" w:rsidP="00FC3F5A">
      <w:pPr>
        <w:keepLines/>
      </w:pPr>
      <w:r w:rsidRPr="001B7C50">
        <w:rPr>
          <w:b/>
          <w:bCs/>
        </w:rPr>
        <w:t>BSF Group ID:</w:t>
      </w:r>
      <w:r w:rsidRPr="001B7C50">
        <w:t xml:space="preserve"> This refers to one or more BSF instances managing a specific set of SUPIs or GPSIs. A BSF Group consists of one or multiple BSF Sets.</w:t>
      </w:r>
    </w:p>
    <w:p w14:paraId="33788ECE" w14:textId="77777777" w:rsidR="00FC3F5A" w:rsidRPr="001B7C50" w:rsidRDefault="00FC3F5A" w:rsidP="00FC3F5A">
      <w:pPr>
        <w:keepLines/>
      </w:pPr>
      <w:r w:rsidRPr="001B7C50">
        <w:rPr>
          <w:b/>
        </w:rPr>
        <w:t xml:space="preserve">Configured NSSAI: </w:t>
      </w:r>
      <w:r w:rsidRPr="001B7C50">
        <w:t>NSSAI provisioned in the UE applicable to one or more PLMNs.</w:t>
      </w:r>
    </w:p>
    <w:p w14:paraId="330B3CC5" w14:textId="77777777" w:rsidR="00FC3F5A" w:rsidRPr="001B7C50" w:rsidRDefault="00FC3F5A" w:rsidP="00FC3F5A">
      <w:r w:rsidRPr="001B7C50">
        <w:rPr>
          <w:b/>
          <w:bCs/>
        </w:rPr>
        <w:t xml:space="preserve">CHF Group ID: </w:t>
      </w:r>
      <w:r w:rsidRPr="001B7C50">
        <w:t>This refers to one or more CHF instances managing a specific set of SUPIs.</w:t>
      </w:r>
    </w:p>
    <w:p w14:paraId="5127136D" w14:textId="77777777" w:rsidR="00FC3F5A" w:rsidRPr="001B7C50" w:rsidRDefault="00FC3F5A" w:rsidP="00FC3F5A">
      <w:pPr>
        <w:keepLines/>
      </w:pPr>
      <w:r w:rsidRPr="001B7C50">
        <w:rPr>
          <w:b/>
          <w:bCs/>
        </w:rPr>
        <w:t>Credentials Holder:</w:t>
      </w:r>
      <w:r w:rsidRPr="001B7C50">
        <w:t xml:space="preserve"> Entity which authenticates and authorizes access to an SNPN separate from the Credentials Holder.</w:t>
      </w:r>
    </w:p>
    <w:p w14:paraId="63212FD6" w14:textId="77777777" w:rsidR="00FC3F5A" w:rsidRPr="001B7C50" w:rsidRDefault="00FC3F5A" w:rsidP="00FC3F5A">
      <w:pPr>
        <w:keepLines/>
      </w:pPr>
      <w:r w:rsidRPr="001B7C50">
        <w:rPr>
          <w:b/>
          <w:bCs/>
        </w:rPr>
        <w:t>Default UE credentials:</w:t>
      </w:r>
      <w:r w:rsidRPr="001B7C50">
        <w:t xml:space="preserve"> Information configured in the UE to make the UE uniquely identifiable and verifiably secure to perform UE onboarding.</w:t>
      </w:r>
    </w:p>
    <w:p w14:paraId="0B350C85" w14:textId="77777777" w:rsidR="00FC3F5A" w:rsidRPr="001B7C50" w:rsidRDefault="00FC3F5A" w:rsidP="00FC3F5A">
      <w:pPr>
        <w:keepLines/>
      </w:pPr>
      <w:r w:rsidRPr="001B7C50">
        <w:rPr>
          <w:b/>
          <w:bCs/>
        </w:rPr>
        <w:t>Default Credentials Server (DCS):</w:t>
      </w:r>
      <w:r w:rsidRPr="001B7C50">
        <w:t xml:space="preserve"> An entity that can perform authentication based on the Default UE credentials or provide means for another entity to perform authentication based on the Default UE credentials.</w:t>
      </w:r>
    </w:p>
    <w:p w14:paraId="0D2E13C0" w14:textId="77777777" w:rsidR="00FC3F5A" w:rsidRPr="001B7C50" w:rsidRDefault="00FC3F5A" w:rsidP="00FC3F5A">
      <w:pPr>
        <w:keepLines/>
      </w:pPr>
      <w:r w:rsidRPr="001B7C50">
        <w:rPr>
          <w:b/>
        </w:rPr>
        <w:t>Delegated Discovery:</w:t>
      </w:r>
      <w:r w:rsidRPr="001B7C50">
        <w:t xml:space="preserve"> This refers to delegating the discovery and associated selection of NF instances or NF service instances to an SCP.</w:t>
      </w:r>
    </w:p>
    <w:p w14:paraId="3BB86087" w14:textId="77777777" w:rsidR="00FC3F5A" w:rsidRPr="001B7C50" w:rsidRDefault="00FC3F5A" w:rsidP="00FC3F5A">
      <w:pPr>
        <w:keepLines/>
      </w:pPr>
      <w:r w:rsidRPr="001B7C50">
        <w:rPr>
          <w:b/>
        </w:rPr>
        <w:t>Direct Communication:</w:t>
      </w:r>
      <w:r w:rsidRPr="001B7C50">
        <w:t xml:space="preserve"> This refers to the communication between NFs or NF services without using an SCP.</w:t>
      </w:r>
    </w:p>
    <w:p w14:paraId="2B5BE23A" w14:textId="77777777" w:rsidR="00FC3F5A" w:rsidRPr="001B7C50" w:rsidRDefault="00FC3F5A" w:rsidP="00FC3F5A">
      <w:pPr>
        <w:keepLines/>
      </w:pPr>
      <w:r w:rsidRPr="001B7C50">
        <w:rPr>
          <w:b/>
          <w:bCs/>
        </w:rPr>
        <w:t>Disaster Condition:</w:t>
      </w:r>
      <w:r w:rsidRPr="001B7C50">
        <w:t xml:space="preserve"> See definition in TS</w:t>
      </w:r>
      <w:r>
        <w:t> </w:t>
      </w:r>
      <w:r w:rsidRPr="001B7C50">
        <w:t>22.261</w:t>
      </w:r>
      <w:r>
        <w:t> </w:t>
      </w:r>
      <w:r w:rsidRPr="001B7C50">
        <w:t>[2].</w:t>
      </w:r>
    </w:p>
    <w:p w14:paraId="7F0293F9" w14:textId="77777777" w:rsidR="00FC3F5A" w:rsidRPr="001B7C50" w:rsidRDefault="00FC3F5A" w:rsidP="00FC3F5A">
      <w:pPr>
        <w:keepLines/>
      </w:pPr>
      <w:r w:rsidRPr="001B7C50">
        <w:rPr>
          <w:b/>
          <w:bCs/>
        </w:rPr>
        <w:t>Disaster Inbound Roamer:</w:t>
      </w:r>
      <w:r w:rsidRPr="001B7C50">
        <w:t xml:space="preserve"> See definition in TS</w:t>
      </w:r>
      <w:r>
        <w:t> </w:t>
      </w:r>
      <w:r w:rsidRPr="001B7C50">
        <w:t>22.261</w:t>
      </w:r>
      <w:r>
        <w:t> </w:t>
      </w:r>
      <w:r w:rsidRPr="001B7C50">
        <w:t>[2].</w:t>
      </w:r>
    </w:p>
    <w:p w14:paraId="20F3AD8C" w14:textId="77777777" w:rsidR="00FC3F5A" w:rsidRPr="001B7C50" w:rsidRDefault="00FC3F5A" w:rsidP="00FC3F5A">
      <w:pPr>
        <w:keepLines/>
      </w:pPr>
      <w:r w:rsidRPr="001B7C50">
        <w:rPr>
          <w:b/>
          <w:bCs/>
        </w:rPr>
        <w:t>Disaster Roaming:</w:t>
      </w:r>
      <w:r w:rsidRPr="001B7C50">
        <w:t xml:space="preserve"> See definition in TS</w:t>
      </w:r>
      <w:r>
        <w:t> </w:t>
      </w:r>
      <w:r w:rsidRPr="001B7C50">
        <w:t>22.261</w:t>
      </w:r>
      <w:r>
        <w:t> </w:t>
      </w:r>
      <w:r w:rsidRPr="001B7C50">
        <w:t>[2].</w:t>
      </w:r>
    </w:p>
    <w:p w14:paraId="3F559187" w14:textId="77777777" w:rsidR="00FC3F5A" w:rsidRPr="001B7C50" w:rsidRDefault="00FC3F5A" w:rsidP="00FC3F5A">
      <w:pPr>
        <w:keepLines/>
      </w:pPr>
      <w:r w:rsidRPr="001B7C50">
        <w:rPr>
          <w:b/>
        </w:rPr>
        <w:t>DN Access Identifier (DNAI):</w:t>
      </w:r>
      <w:r w:rsidRPr="001B7C50">
        <w:t xml:space="preserve"> Identifier of a user plane access to one or more DN(s) where applications are deployed.</w:t>
      </w:r>
    </w:p>
    <w:p w14:paraId="50BCAE53" w14:textId="77777777" w:rsidR="00FC3F5A" w:rsidRPr="001B7C50" w:rsidRDefault="00FC3F5A" w:rsidP="00FC3F5A">
      <w:r w:rsidRPr="001B7C50">
        <w:rPr>
          <w:b/>
        </w:rPr>
        <w:t xml:space="preserve">Emergency Registered: </w:t>
      </w:r>
      <w:r w:rsidRPr="001B7C50">
        <w:t>A UE is considered Emergency Registered over an Access Type in a PLMN when registered for emergency services only over this Access Type in this PLMN.</w:t>
      </w:r>
    </w:p>
    <w:p w14:paraId="71788E86" w14:textId="77777777" w:rsidR="00FC3F5A" w:rsidRPr="001B7C50" w:rsidRDefault="00FC3F5A" w:rsidP="00FC3F5A">
      <w:r w:rsidRPr="001B7C50">
        <w:rPr>
          <w:b/>
        </w:rPr>
        <w:t>Endpoint Address:</w:t>
      </w:r>
      <w:r w:rsidRPr="001B7C50">
        <w:t xml:space="preserve"> An address in the format of an IP address or FQDN, which is used to determine the host/authority part of the target URI. This Target URI is used to access an NF service (i.e. to invoke service operations) of an NF service producer or for notifications to an NF service consumer.</w:t>
      </w:r>
    </w:p>
    <w:p w14:paraId="3900ABDB" w14:textId="77777777" w:rsidR="00FC3F5A" w:rsidRPr="001B7C50" w:rsidRDefault="00FC3F5A" w:rsidP="00FC3F5A">
      <w:proofErr w:type="spellStart"/>
      <w:r w:rsidRPr="001B7C50">
        <w:rPr>
          <w:b/>
        </w:rPr>
        <w:t>En-gNB</w:t>
      </w:r>
      <w:proofErr w:type="spellEnd"/>
      <w:r w:rsidRPr="001B7C50">
        <w:rPr>
          <w:b/>
        </w:rPr>
        <w:t>:</w:t>
      </w:r>
      <w:r w:rsidRPr="001B7C50">
        <w:t xml:space="preserve"> as defined in TS</w:t>
      </w:r>
      <w:r>
        <w:t> </w:t>
      </w:r>
      <w:r w:rsidRPr="001B7C50">
        <w:t>37.340</w:t>
      </w:r>
      <w:r>
        <w:t> </w:t>
      </w:r>
      <w:r w:rsidRPr="001B7C50">
        <w:t>[31].</w:t>
      </w:r>
    </w:p>
    <w:p w14:paraId="69CDD017" w14:textId="77777777" w:rsidR="00FC3F5A" w:rsidRPr="001B7C50" w:rsidRDefault="00FC3F5A" w:rsidP="00FC3F5A">
      <w:pPr>
        <w:keepLines/>
      </w:pPr>
      <w:r w:rsidRPr="001B7C50">
        <w:rPr>
          <w:b/>
        </w:rPr>
        <w:lastRenderedPageBreak/>
        <w:t xml:space="preserve">Expected UE Behaviour: </w:t>
      </w:r>
      <w:r w:rsidRPr="001B7C50">
        <w:t>Set of parameters provisioned by an external party to 5G network functions on the foreseen or expected UE behaviour, see clause 5.20.</w:t>
      </w:r>
    </w:p>
    <w:p w14:paraId="17B4F2E7" w14:textId="77777777" w:rsidR="00FC3F5A" w:rsidRPr="001B7C50" w:rsidRDefault="00FC3F5A" w:rsidP="00FC3F5A">
      <w:pPr>
        <w:keepLines/>
      </w:pPr>
      <w:r w:rsidRPr="001B7C50">
        <w:rPr>
          <w:b/>
        </w:rPr>
        <w:t>Fixed Network Residential Gateway:</w:t>
      </w:r>
      <w:r w:rsidRPr="001B7C50">
        <w:t xml:space="preserve"> A Fixed Network RG (FN-RG) is a RG that it does not support N1 signalling and it is not 5GC capable.</w:t>
      </w:r>
    </w:p>
    <w:p w14:paraId="13D734A7" w14:textId="77777777" w:rsidR="00FC3F5A" w:rsidRPr="001B7C50" w:rsidRDefault="00FC3F5A" w:rsidP="00FC3F5A">
      <w:pPr>
        <w:keepLines/>
      </w:pPr>
      <w:r w:rsidRPr="001B7C50">
        <w:rPr>
          <w:b/>
        </w:rPr>
        <w:t>Fixed Network Broadband Residential Gateway:</w:t>
      </w:r>
      <w:r w:rsidRPr="001B7C50">
        <w:t xml:space="preserve"> A Fixed Network RG (FN-BRG) is a FN-RG specified in BBF TR</w:t>
      </w:r>
      <w:r w:rsidRPr="001B7C50">
        <w:noBreakHyphen/>
        <w:t>124 [90].</w:t>
      </w:r>
    </w:p>
    <w:p w14:paraId="420BAF01" w14:textId="77777777" w:rsidR="00FC3F5A" w:rsidRPr="001B7C50" w:rsidRDefault="00FC3F5A" w:rsidP="00FC3F5A">
      <w:pPr>
        <w:keepLines/>
      </w:pPr>
      <w:r w:rsidRPr="001B7C50">
        <w:rPr>
          <w:b/>
        </w:rPr>
        <w:t>Fixed Network Cable Residential Gateway:</w:t>
      </w:r>
      <w:r w:rsidRPr="001B7C50">
        <w:t xml:space="preserve"> A Fixed Network Cable RG (FN-CRG) is a FN-RG with cable modem specified in DOCSIS MULPI [89].</w:t>
      </w:r>
    </w:p>
    <w:p w14:paraId="55458604" w14:textId="77777777" w:rsidR="00FC3F5A" w:rsidRPr="001B7C50" w:rsidRDefault="00FC3F5A" w:rsidP="00FC3F5A">
      <w:pPr>
        <w:keepLines/>
      </w:pPr>
      <w:r w:rsidRPr="001B7C50">
        <w:rPr>
          <w:b/>
        </w:rPr>
        <w:t>Forbidden Area:</w:t>
      </w:r>
      <w:r w:rsidRPr="001B7C50">
        <w:t xml:space="preserve"> An area where the UE is not allowed to initiate communication as specified in clause 5.3.2.3.</w:t>
      </w:r>
    </w:p>
    <w:p w14:paraId="67331A52" w14:textId="77777777" w:rsidR="00FC3F5A" w:rsidRPr="001B7C50" w:rsidRDefault="00FC3F5A" w:rsidP="00FC3F5A">
      <w:pPr>
        <w:keepLines/>
      </w:pPr>
      <w:r w:rsidRPr="001B7C50">
        <w:rPr>
          <w:b/>
        </w:rPr>
        <w:t xml:space="preserve">GBR QoS Flow: </w:t>
      </w:r>
      <w:r w:rsidRPr="001B7C50">
        <w:t>A QoS Flow using the GBR resource type or the Delay-critical GBR resource type and requiring guaranteed flow bit rate.</w:t>
      </w:r>
    </w:p>
    <w:p w14:paraId="2E85B7F2" w14:textId="77777777" w:rsidR="00FC3F5A" w:rsidRPr="001B7C50" w:rsidRDefault="00FC3F5A" w:rsidP="00FC3F5A">
      <w:pPr>
        <w:keepLines/>
      </w:pPr>
      <w:r w:rsidRPr="001B7C50">
        <w:rPr>
          <w:b/>
          <w:bCs/>
        </w:rPr>
        <w:t>Group ID for Network Selection (GIN):</w:t>
      </w:r>
      <w:r w:rsidRPr="001B7C50">
        <w:t xml:space="preserve"> An identifier used during SNPN selection to enhance the likelihood of selecting a preferred SNPN that supports a Default Credentials Server or a Credentials Holder.</w:t>
      </w:r>
    </w:p>
    <w:p w14:paraId="5AEE97ED" w14:textId="77777777" w:rsidR="00FC3F5A" w:rsidRPr="00433EFC" w:rsidRDefault="00FC3F5A" w:rsidP="00FC3F5A">
      <w:pPr>
        <w:keepLines/>
      </w:pPr>
      <w:r w:rsidRPr="00433EFC">
        <w:rPr>
          <w:b/>
          <w:bCs/>
        </w:rPr>
        <w:t>(g)PTP-based Time Distribution:</w:t>
      </w:r>
      <w:r>
        <w:t xml:space="preserve"> a method to distribute timing among entities in a (g)PTP domain using PTP messages generated by a GM (in the case the GM is external to 5GS) or by 5GS (in the case the 5GS acts as a GM for a given (g)PTP domain). Possible dependencies between (g)PTP-based Time Distribution and 5G Access Stratum-based Time Distribution are described in clause 5.27.1. The synchronization process is described in clause 5.27.1 and follows the applicable profiles of IEEE Std 802.1AS [104] or IEEE Std 1588 [126].</w:t>
      </w:r>
    </w:p>
    <w:p w14:paraId="0E475736" w14:textId="77777777" w:rsidR="00FC3F5A" w:rsidRPr="001B7C50" w:rsidRDefault="00FC3F5A" w:rsidP="00FC3F5A">
      <w:pPr>
        <w:keepLines/>
      </w:pPr>
      <w:r w:rsidRPr="001B7C50">
        <w:rPr>
          <w:b/>
          <w:bCs/>
        </w:rPr>
        <w:t xml:space="preserve">Home Network Public Key Identifier: </w:t>
      </w:r>
      <w:r w:rsidRPr="001B7C50">
        <w:t>An identifier used to indicate which public/private key pair is used for SUPI protection and de-concealment of the SUCI as specified in TS</w:t>
      </w:r>
      <w:r>
        <w:t> </w:t>
      </w:r>
      <w:r w:rsidRPr="001B7C50">
        <w:t>23.003</w:t>
      </w:r>
      <w:r>
        <w:t> </w:t>
      </w:r>
      <w:r w:rsidRPr="001B7C50">
        <w:t>[19].</w:t>
      </w:r>
    </w:p>
    <w:p w14:paraId="61E96C9C" w14:textId="77777777" w:rsidR="00FC3F5A" w:rsidRPr="001B7C50" w:rsidRDefault="00FC3F5A" w:rsidP="00FC3F5A">
      <w:pPr>
        <w:keepLines/>
      </w:pPr>
      <w:r w:rsidRPr="001B7C50">
        <w:rPr>
          <w:b/>
        </w:rPr>
        <w:t>IAB-donor:</w:t>
      </w:r>
      <w:r w:rsidRPr="001B7C50">
        <w:t xml:space="preserve"> This is a NG-RAN node that supports Integrated access and backhaul (IAB) feature and provides connection to the core network to IAB-nodes. It supports the CU function of the CU/DU architecture for IAB defined in TS</w:t>
      </w:r>
      <w:r>
        <w:t> </w:t>
      </w:r>
      <w:r w:rsidRPr="001B7C50">
        <w:t>38.401</w:t>
      </w:r>
      <w:r>
        <w:t> </w:t>
      </w:r>
      <w:r w:rsidRPr="001B7C50">
        <w:t>[42].</w:t>
      </w:r>
    </w:p>
    <w:p w14:paraId="52F88D23" w14:textId="77777777" w:rsidR="00FC3F5A" w:rsidRPr="001B7C50" w:rsidRDefault="00FC3F5A" w:rsidP="00FC3F5A">
      <w:pPr>
        <w:keepLines/>
      </w:pPr>
      <w:r w:rsidRPr="001B7C50">
        <w:rPr>
          <w:b/>
        </w:rPr>
        <w:t>IAB-node:</w:t>
      </w:r>
      <w:r w:rsidRPr="001B7C50">
        <w:t xml:space="preserve"> A relay node that supports wireless in-band and out-of-band relaying of NR access traffic via NR </w:t>
      </w:r>
      <w:proofErr w:type="spellStart"/>
      <w:r w:rsidRPr="001B7C50">
        <w:t>Uu</w:t>
      </w:r>
      <w:proofErr w:type="spellEnd"/>
      <w:r w:rsidRPr="001B7C50">
        <w:t xml:space="preserve"> backhaul links. It supports the UE function and the DU function of the CU/DU architecture for IAB defined in TS</w:t>
      </w:r>
      <w:r>
        <w:t> </w:t>
      </w:r>
      <w:r w:rsidRPr="001B7C50">
        <w:t>38.401</w:t>
      </w:r>
      <w:r>
        <w:t> </w:t>
      </w:r>
      <w:r w:rsidRPr="001B7C50">
        <w:t>[42].</w:t>
      </w:r>
    </w:p>
    <w:p w14:paraId="244B6A35" w14:textId="77777777" w:rsidR="00FC3F5A" w:rsidRPr="001B7C50" w:rsidRDefault="00FC3F5A" w:rsidP="00FC3F5A">
      <w:pPr>
        <w:keepLines/>
      </w:pPr>
      <w:r w:rsidRPr="001B7C50">
        <w:rPr>
          <w:b/>
        </w:rPr>
        <w:t>Indirect Communication:</w:t>
      </w:r>
      <w:r w:rsidRPr="001B7C50">
        <w:t xml:space="preserve"> This refers to the communication between NFs or NF services via an SCP.</w:t>
      </w:r>
    </w:p>
    <w:p w14:paraId="7C363BB5" w14:textId="77777777" w:rsidR="00FC3F5A" w:rsidRPr="001B7C50" w:rsidRDefault="00FC3F5A" w:rsidP="00FC3F5A">
      <w:pPr>
        <w:keepLines/>
      </w:pPr>
      <w:r w:rsidRPr="001B7C50">
        <w:rPr>
          <w:b/>
        </w:rPr>
        <w:t>Initial Registration:</w:t>
      </w:r>
      <w:r w:rsidRPr="001B7C50">
        <w:t xml:space="preserve"> UE registration in RM-DEREGISTERED state as specified in clause 5.3.2.</w:t>
      </w:r>
    </w:p>
    <w:p w14:paraId="479D8165" w14:textId="77777777" w:rsidR="00FC3F5A" w:rsidRPr="001B7C50" w:rsidRDefault="00FC3F5A" w:rsidP="00FC3F5A">
      <w:r w:rsidRPr="001B7C50">
        <w:rPr>
          <w:b/>
        </w:rPr>
        <w:t>Intermediate SMF (I-SMF):</w:t>
      </w:r>
      <w:r w:rsidRPr="001B7C50">
        <w:t xml:space="preserve"> An SMF that is inserted to support a PDU session as the UE is located in an area which cannot be controlled by the original SMF because the UPF(s) belong to a different SMF Service Area.</w:t>
      </w:r>
    </w:p>
    <w:p w14:paraId="0079D63D" w14:textId="77777777" w:rsidR="00FC3F5A" w:rsidRPr="001B7C50" w:rsidRDefault="00FC3F5A" w:rsidP="00FC3F5A">
      <w:pPr>
        <w:keepLines/>
      </w:pPr>
      <w:r w:rsidRPr="001B7C50">
        <w:rPr>
          <w:b/>
        </w:rPr>
        <w:t xml:space="preserve">Local Area Data Network: </w:t>
      </w:r>
      <w:r w:rsidRPr="001B7C50">
        <w:t>a DN that is accessible by the UE only in specific locations, that provides connectivity to a specific DNN, and whose availability is provided to the UE.</w:t>
      </w:r>
    </w:p>
    <w:p w14:paraId="5D1C8DC4" w14:textId="77777777" w:rsidR="00FC3F5A" w:rsidRPr="001B7C50" w:rsidRDefault="00FC3F5A" w:rsidP="00FC3F5A">
      <w:pPr>
        <w:keepLines/>
      </w:pPr>
      <w:r w:rsidRPr="001B7C50">
        <w:rPr>
          <w:b/>
        </w:rPr>
        <w:t xml:space="preserve">Local Break Out (LBO): </w:t>
      </w:r>
      <w:r w:rsidRPr="001B7C50">
        <w:t>Roaming scenario for a PDU Session where the PDU Session Anchor and its controlling SMF are located in the serving PLMN (VPLMN).</w:t>
      </w:r>
    </w:p>
    <w:p w14:paraId="2B778D78" w14:textId="77777777" w:rsidR="00FC3F5A" w:rsidRPr="001B7C50" w:rsidRDefault="00FC3F5A" w:rsidP="00FC3F5A">
      <w:r w:rsidRPr="001B7C50">
        <w:rPr>
          <w:b/>
          <w:bCs/>
        </w:rPr>
        <w:t>LTE-M:</w:t>
      </w:r>
      <w:r w:rsidRPr="001B7C50">
        <w:t xml:space="preserve"> a 3GPP RAT type Identifier used in the Core Network only, which is a sub-type of E-UTRA RAT type, and defined to identify in the Core Network the E-UTRA when used by a UE indicating Category M.</w:t>
      </w:r>
    </w:p>
    <w:p w14:paraId="247AFDCD" w14:textId="77777777" w:rsidR="00FC3F5A" w:rsidRPr="001B7C50" w:rsidRDefault="00FC3F5A" w:rsidP="00FC3F5A">
      <w:pPr>
        <w:keepLines/>
      </w:pPr>
      <w:r w:rsidRPr="001B7C50">
        <w:rPr>
          <w:b/>
        </w:rPr>
        <w:t>MA PDU Session:</w:t>
      </w:r>
      <w:r w:rsidRPr="001B7C50">
        <w:t xml:space="preserve"> A PDU Session that provides a PDU connectivity service, which can use one access network at a time, or simultaneously one 3GPP access network and one non-3GPP access network.</w:t>
      </w:r>
    </w:p>
    <w:p w14:paraId="1D6766B5" w14:textId="77777777" w:rsidR="00FC3F5A" w:rsidRPr="00695DF1" w:rsidRDefault="00FC3F5A" w:rsidP="00FC3F5A">
      <w:pPr>
        <w:keepLines/>
      </w:pPr>
      <w:r w:rsidRPr="00695DF1">
        <w:rPr>
          <w:b/>
          <w:bCs/>
        </w:rPr>
        <w:t>Mobile Base Station Relay:</w:t>
      </w:r>
      <w:r>
        <w:t xml:space="preserve"> A mobile base station acts as a relay between a UE and the 5G network. Such mobile base station relay can for example be mounted on a moving vehicle and serve UEs that can be located inside or outside the vehicle (or entering/leaving the vehicle). See description of TS 22.261 [2]. A mobile Base Station Relay is supported in 5GS with the IAB-architecture with mobility as specified in clause 5.35A and that described in TS 38.401 [42].</w:t>
      </w:r>
    </w:p>
    <w:p w14:paraId="22DC014D" w14:textId="77777777" w:rsidR="00FC3F5A" w:rsidRPr="001B7C50" w:rsidRDefault="00FC3F5A" w:rsidP="00FC3F5A">
      <w:pPr>
        <w:keepLines/>
      </w:pPr>
      <w:r w:rsidRPr="001B7C50">
        <w:rPr>
          <w:b/>
        </w:rPr>
        <w:t>Mobility Pattern:</w:t>
      </w:r>
      <w:r w:rsidRPr="001B7C50">
        <w:t xml:space="preserve"> Network concept of determining within the AMF the UE mobility parameters as specified in clause 5.3.2.4.</w:t>
      </w:r>
    </w:p>
    <w:p w14:paraId="6D2AAEC0" w14:textId="77777777" w:rsidR="00FC3F5A" w:rsidRPr="001B7C50" w:rsidRDefault="00FC3F5A" w:rsidP="00FC3F5A">
      <w:pPr>
        <w:keepLines/>
      </w:pPr>
      <w:r w:rsidRPr="001B7C50">
        <w:rPr>
          <w:b/>
        </w:rPr>
        <w:t>Mobility Registration Update:</w:t>
      </w:r>
      <w:r w:rsidRPr="001B7C50">
        <w:t xml:space="preserve"> UE re-registration when entering new TA outside the TAI List as specified in clause 5.3.2.</w:t>
      </w:r>
    </w:p>
    <w:p w14:paraId="197EFC68" w14:textId="77777777" w:rsidR="00FC3F5A" w:rsidRPr="001B7C50" w:rsidRDefault="00FC3F5A" w:rsidP="00FC3F5A">
      <w:r w:rsidRPr="001B7C50">
        <w:rPr>
          <w:b/>
        </w:rPr>
        <w:lastRenderedPageBreak/>
        <w:t>MPS-subscribed UE:</w:t>
      </w:r>
      <w:r w:rsidRPr="001B7C50">
        <w:t xml:space="preserve"> A UE having a USIM with MPS subscription.</w:t>
      </w:r>
    </w:p>
    <w:p w14:paraId="37A5D09D" w14:textId="77777777" w:rsidR="00FC3F5A" w:rsidRPr="001B7C50" w:rsidRDefault="00FC3F5A" w:rsidP="00FC3F5A">
      <w:pPr>
        <w:rPr>
          <w:rFonts w:eastAsia="DengXian"/>
        </w:rPr>
      </w:pPr>
      <w:r w:rsidRPr="001B7C50">
        <w:rPr>
          <w:rFonts w:eastAsia="DengXian"/>
          <w:b/>
          <w:bCs/>
        </w:rPr>
        <w:t>Multi-USIM UE:</w:t>
      </w:r>
      <w:r w:rsidRPr="001B7C50">
        <w:rPr>
          <w:rFonts w:eastAsia="DengXian"/>
        </w:rPr>
        <w:t xml:space="preserve"> A UE with multiple USIMs, capable of maintaining a separate registration state with a PLMN for each USIM at least over 3GPP Access and supporting one or more of the features described in clause 5.38.</w:t>
      </w:r>
    </w:p>
    <w:p w14:paraId="6F40DEAA" w14:textId="77777777" w:rsidR="00FC3F5A" w:rsidRPr="001B7C50" w:rsidRDefault="00FC3F5A" w:rsidP="00FC3F5A">
      <w:pPr>
        <w:rPr>
          <w:rFonts w:eastAsia="DengXian"/>
        </w:rPr>
      </w:pPr>
      <w:r w:rsidRPr="001B7C50">
        <w:rPr>
          <w:rFonts w:eastAsia="DengXian"/>
          <w:b/>
        </w:rPr>
        <w:t xml:space="preserve">NB-IoT UE Priority: </w:t>
      </w:r>
      <w:r w:rsidRPr="001B7C50">
        <w:rPr>
          <w:rFonts w:eastAsia="DengXian"/>
        </w:rPr>
        <w:t>Numerical value used by the NG-RAN to prioritise between different UEs accessing via NB-IoT.</w:t>
      </w:r>
    </w:p>
    <w:p w14:paraId="26AB127A" w14:textId="77777777" w:rsidR="00FC3F5A" w:rsidRPr="001B7C50" w:rsidRDefault="00FC3F5A" w:rsidP="00FC3F5A">
      <w:pPr>
        <w:rPr>
          <w:rFonts w:eastAsia="DengXian"/>
        </w:rPr>
      </w:pPr>
      <w:r w:rsidRPr="001B7C50">
        <w:rPr>
          <w:rFonts w:eastAsia="DengXian"/>
          <w:b/>
        </w:rPr>
        <w:t>NGAP UE association:</w:t>
      </w:r>
      <w:r w:rsidRPr="001B7C50">
        <w:rPr>
          <w:rFonts w:eastAsia="DengXian"/>
        </w:rPr>
        <w:t xml:space="preserve"> The logical per UE association between a 5G-AN node and an AMF.</w:t>
      </w:r>
    </w:p>
    <w:p w14:paraId="0BF08965" w14:textId="77777777" w:rsidR="00FC3F5A" w:rsidRPr="001B7C50" w:rsidRDefault="00FC3F5A" w:rsidP="00FC3F5A">
      <w:pPr>
        <w:rPr>
          <w:rFonts w:eastAsia="DengXian"/>
        </w:rPr>
      </w:pPr>
      <w:r w:rsidRPr="001B7C50">
        <w:rPr>
          <w:rFonts w:eastAsia="DengXian"/>
          <w:b/>
        </w:rPr>
        <w:t>NGAP UE-TNLA-binding:</w:t>
      </w:r>
      <w:r w:rsidRPr="001B7C50">
        <w:rPr>
          <w:rFonts w:eastAsia="DengXian"/>
        </w:rPr>
        <w:t xml:space="preserve"> The binding between a NGAP UE association and a specific TNL association for a given UE.</w:t>
      </w:r>
    </w:p>
    <w:p w14:paraId="25D3AE93" w14:textId="77777777" w:rsidR="00FC3F5A" w:rsidRPr="001B7C50" w:rsidRDefault="00FC3F5A" w:rsidP="00FC3F5A">
      <w:pPr>
        <w:rPr>
          <w:lang w:eastAsia="zh-CN"/>
        </w:rPr>
      </w:pPr>
      <w:r w:rsidRPr="001B7C50">
        <w:rPr>
          <w:b/>
        </w:rPr>
        <w:t xml:space="preserve">Network </w:t>
      </w:r>
      <w:r w:rsidRPr="001B7C50">
        <w:rPr>
          <w:b/>
          <w:lang w:eastAsia="zh-CN"/>
        </w:rPr>
        <w:t>F</w:t>
      </w:r>
      <w:r w:rsidRPr="001B7C50">
        <w:rPr>
          <w:b/>
        </w:rPr>
        <w:t>unction:</w:t>
      </w:r>
      <w:r w:rsidRPr="001B7C50">
        <w:t xml:space="preserve"> A 3GPP adopted or 3GPP defined</w:t>
      </w:r>
      <w:r w:rsidRPr="001B7C50">
        <w:rPr>
          <w:lang w:eastAsia="zh-CN"/>
        </w:rPr>
        <w:t xml:space="preserve"> p</w:t>
      </w:r>
      <w:r w:rsidRPr="001B7C50">
        <w:t xml:space="preserve">rocessing function in a network, which </w:t>
      </w:r>
      <w:r w:rsidRPr="001B7C50">
        <w:rPr>
          <w:lang w:eastAsia="zh-CN"/>
        </w:rPr>
        <w:t>has</w:t>
      </w:r>
      <w:r w:rsidRPr="001B7C50">
        <w:t xml:space="preserve"> </w:t>
      </w:r>
      <w:r w:rsidRPr="001B7C50">
        <w:rPr>
          <w:lang w:eastAsia="zh-CN"/>
        </w:rPr>
        <w:t>defined functional behaviour and 3GPP</w:t>
      </w:r>
      <w:r w:rsidRPr="001B7C50">
        <w:t xml:space="preserve"> defined</w:t>
      </w:r>
      <w:r w:rsidRPr="001B7C50">
        <w:rPr>
          <w:lang w:eastAsia="zh-CN"/>
        </w:rPr>
        <w:t xml:space="preserve"> interfaces.</w:t>
      </w:r>
    </w:p>
    <w:p w14:paraId="44DD10CC" w14:textId="77777777" w:rsidR="00FC3F5A" w:rsidRPr="001B7C50" w:rsidRDefault="00FC3F5A" w:rsidP="00FC3F5A">
      <w:pPr>
        <w:pStyle w:val="NO"/>
        <w:rPr>
          <w:lang w:eastAsia="zh-CN"/>
        </w:rPr>
      </w:pPr>
      <w:r w:rsidRPr="001B7C50">
        <w:rPr>
          <w:lang w:eastAsia="zh-CN"/>
        </w:rPr>
        <w:t>NOTE 1:</w:t>
      </w:r>
      <w:r w:rsidRPr="001B7C50">
        <w:rPr>
          <w:lang w:eastAsia="zh-CN"/>
        </w:rPr>
        <w:tab/>
      </w:r>
      <w:r w:rsidRPr="001B7C50">
        <w:t>A network function can be implemented either as a network element on a dedicated hardware, as a software instance running on a dedicated hardware, or as a virtualised function instantiated on an appropriate platform, e.g. on a cloud infrastructure.</w:t>
      </w:r>
    </w:p>
    <w:p w14:paraId="6FDA4251" w14:textId="77777777" w:rsidR="00FC3F5A" w:rsidRPr="001B7C50" w:rsidRDefault="00FC3F5A" w:rsidP="00FC3F5A">
      <w:r w:rsidRPr="001B7C50">
        <w:rPr>
          <w:b/>
        </w:rPr>
        <w:t>Network Instance</w:t>
      </w:r>
      <w:r w:rsidRPr="001B7C50">
        <w:t>: Information identifying a domain. Used by the UPF for traffic detection and routing.</w:t>
      </w:r>
    </w:p>
    <w:p w14:paraId="232EFFF5" w14:textId="77777777" w:rsidR="00FC3F5A" w:rsidRPr="001B7C50" w:rsidRDefault="00FC3F5A" w:rsidP="00FC3F5A">
      <w:r w:rsidRPr="001B7C50">
        <w:rPr>
          <w:b/>
          <w:bCs/>
        </w:rPr>
        <w:t>Network Slice</w:t>
      </w:r>
      <w:r w:rsidRPr="001B7C50">
        <w:rPr>
          <w:b/>
        </w:rPr>
        <w:t>:</w:t>
      </w:r>
      <w:r w:rsidRPr="001B7C50">
        <w:t xml:space="preserve"> A logical network that provides specific network capabilities and network characteristics.</w:t>
      </w:r>
    </w:p>
    <w:p w14:paraId="5D1E2E72" w14:textId="77777777" w:rsidR="00FC3F5A" w:rsidRPr="001B7C50" w:rsidRDefault="00FC3F5A" w:rsidP="00FC3F5A">
      <w:r w:rsidRPr="001B7C50">
        <w:rPr>
          <w:b/>
          <w:bCs/>
        </w:rPr>
        <w:t>Network Slice instance:</w:t>
      </w:r>
      <w:r w:rsidRPr="001B7C50">
        <w:t xml:space="preserve"> A set of Network Function instances and the required resources (e.g. compute, storage and networking resources) which form a deployed Network Slice.</w:t>
      </w:r>
    </w:p>
    <w:p w14:paraId="69E8C073" w14:textId="77777777" w:rsidR="00FC3F5A" w:rsidRPr="001B7C50" w:rsidRDefault="00FC3F5A" w:rsidP="00FC3F5A">
      <w:r w:rsidRPr="001B7C50">
        <w:rPr>
          <w:b/>
        </w:rPr>
        <w:t>Non-GBR QoS Flow:</w:t>
      </w:r>
      <w:r w:rsidRPr="001B7C50">
        <w:t xml:space="preserve"> A QoS Flow using the Non-GBR resource type and not requiring guaranteed flow bit rate.</w:t>
      </w:r>
    </w:p>
    <w:p w14:paraId="212BF158" w14:textId="77777777" w:rsidR="00FC3F5A" w:rsidRPr="001B7C50" w:rsidRDefault="00FC3F5A" w:rsidP="00FC3F5A">
      <w:pPr>
        <w:rPr>
          <w:bCs/>
        </w:rPr>
      </w:pPr>
      <w:r w:rsidRPr="001B7C50">
        <w:rPr>
          <w:b/>
        </w:rPr>
        <w:t xml:space="preserve">NSI ID: </w:t>
      </w:r>
      <w:r w:rsidRPr="001B7C50">
        <w:t>an identifier for identifying the Core Network part of a Network Slice instance when multiple Network Slice instances of the same Network Slice are deployed, and there is a need to differentiate between them in the 5GC.</w:t>
      </w:r>
    </w:p>
    <w:p w14:paraId="2DD67039" w14:textId="77777777" w:rsidR="00FC3F5A" w:rsidRPr="001B7C50" w:rsidRDefault="00FC3F5A" w:rsidP="00FC3F5A">
      <w:r w:rsidRPr="001B7C50">
        <w:rPr>
          <w:b/>
        </w:rPr>
        <w:t>NF instance:</w:t>
      </w:r>
      <w:r w:rsidRPr="001B7C50">
        <w:t xml:space="preserve"> an identifiable instance of the NF.</w:t>
      </w:r>
    </w:p>
    <w:p w14:paraId="169BF77A" w14:textId="77777777" w:rsidR="00FC3F5A" w:rsidRPr="001B7C50" w:rsidRDefault="00FC3F5A" w:rsidP="00FC3F5A">
      <w:pPr>
        <w:keepLines/>
      </w:pPr>
      <w:r w:rsidRPr="001B7C50">
        <w:rPr>
          <w:b/>
          <w:bCs/>
        </w:rPr>
        <w:t>NF service:</w:t>
      </w:r>
      <w:r w:rsidRPr="001B7C50">
        <w:t xml:space="preserve"> a functionality exposed by a NF through a service-based interface and consumed by other authorized NFs.</w:t>
      </w:r>
    </w:p>
    <w:p w14:paraId="7871C2B5" w14:textId="77777777" w:rsidR="00FC3F5A" w:rsidRPr="001B7C50" w:rsidRDefault="00FC3F5A" w:rsidP="00FC3F5A">
      <w:r w:rsidRPr="001B7C50">
        <w:rPr>
          <w:b/>
        </w:rPr>
        <w:t>NF service instance:</w:t>
      </w:r>
      <w:r w:rsidRPr="001B7C50">
        <w:t xml:space="preserve"> an identifiable instance of the NF service.</w:t>
      </w:r>
    </w:p>
    <w:p w14:paraId="3F478D38" w14:textId="77777777" w:rsidR="00FC3F5A" w:rsidRPr="001B7C50" w:rsidRDefault="00FC3F5A" w:rsidP="00FC3F5A">
      <w:pPr>
        <w:keepLines/>
      </w:pPr>
      <w:r w:rsidRPr="001B7C50">
        <w:rPr>
          <w:b/>
          <w:bCs/>
        </w:rPr>
        <w:t>NF service operation:</w:t>
      </w:r>
      <w:r w:rsidRPr="001B7C50">
        <w:t xml:space="preserve"> </w:t>
      </w:r>
      <w:r w:rsidRPr="001B7C50">
        <w:rPr>
          <w:lang w:eastAsia="zh-CN"/>
        </w:rPr>
        <w:t xml:space="preserve">An </w:t>
      </w:r>
      <w:r w:rsidRPr="001B7C50">
        <w:t>elementary unit a NF service</w:t>
      </w:r>
      <w:r w:rsidRPr="001B7C50">
        <w:rPr>
          <w:lang w:eastAsia="zh-CN"/>
        </w:rPr>
        <w:t xml:space="preserve"> is compos</w:t>
      </w:r>
      <w:r w:rsidRPr="001B7C50">
        <w:t>ed of.</w:t>
      </w:r>
    </w:p>
    <w:p w14:paraId="370173BD" w14:textId="77777777" w:rsidR="00FC3F5A" w:rsidRPr="001B7C50" w:rsidRDefault="00FC3F5A" w:rsidP="00FC3F5A">
      <w:pPr>
        <w:keepLines/>
      </w:pPr>
      <w:r w:rsidRPr="001B7C50">
        <w:rPr>
          <w:b/>
        </w:rPr>
        <w:t>NF Service Set:</w:t>
      </w:r>
      <w:r w:rsidRPr="001B7C50">
        <w:t xml:space="preserve"> A group of interchangeable NF service instances of the same service type within an NF instance. The NF service instances in the same NF Service Set have access to the same context data.</w:t>
      </w:r>
    </w:p>
    <w:p w14:paraId="4DC1DDB2" w14:textId="77777777" w:rsidR="00FC3F5A" w:rsidRPr="001B7C50" w:rsidRDefault="00FC3F5A" w:rsidP="00FC3F5A">
      <w:pPr>
        <w:keepLines/>
      </w:pPr>
      <w:r w:rsidRPr="001B7C50">
        <w:rPr>
          <w:b/>
        </w:rPr>
        <w:t>NF Set:</w:t>
      </w:r>
      <w:r w:rsidRPr="001B7C50">
        <w:t xml:space="preserve"> A group of interchangeable NF instances of the same type, supporting the same services and the same Network Slice(s). The NF instances in the same NF Set may be geographically distributed but have access to the same context data.</w:t>
      </w:r>
    </w:p>
    <w:p w14:paraId="2162CCCF" w14:textId="77777777" w:rsidR="00FC3F5A" w:rsidRPr="001B7C50" w:rsidRDefault="00FC3F5A" w:rsidP="00FC3F5A">
      <w:pPr>
        <w:keepLines/>
      </w:pPr>
      <w:r w:rsidRPr="001B7C50">
        <w:rPr>
          <w:b/>
          <w:noProof/>
        </w:rPr>
        <w:t>NG-RAN</w:t>
      </w:r>
      <w:r w:rsidRPr="001B7C50">
        <w:rPr>
          <w:b/>
        </w:rPr>
        <w:t>:</w:t>
      </w:r>
      <w:r w:rsidRPr="001B7C50">
        <w:t xml:space="preserve"> A radio access network that supports one or more of the following options with the common characteristics that it connects to 5GC:</w:t>
      </w:r>
    </w:p>
    <w:p w14:paraId="6657DE30" w14:textId="77777777" w:rsidR="00FC3F5A" w:rsidRPr="001B7C50" w:rsidRDefault="00FC3F5A" w:rsidP="00FC3F5A">
      <w:pPr>
        <w:pStyle w:val="B1"/>
      </w:pPr>
      <w:r w:rsidRPr="001B7C50">
        <w:t>1)</w:t>
      </w:r>
      <w:r w:rsidRPr="001B7C50">
        <w:tab/>
        <w:t>Standalone New Radio.</w:t>
      </w:r>
    </w:p>
    <w:p w14:paraId="53F3D218" w14:textId="77777777" w:rsidR="00FC3F5A" w:rsidRPr="001B7C50" w:rsidRDefault="00FC3F5A" w:rsidP="00FC3F5A">
      <w:pPr>
        <w:pStyle w:val="B1"/>
      </w:pPr>
      <w:r w:rsidRPr="001B7C50">
        <w:t>2)</w:t>
      </w:r>
      <w:r w:rsidRPr="001B7C50">
        <w:tab/>
        <w:t>New Radio is the anchor with E-UTRA extensions.</w:t>
      </w:r>
    </w:p>
    <w:p w14:paraId="4BCFC9D2" w14:textId="77777777" w:rsidR="00FC3F5A" w:rsidRPr="001B7C50" w:rsidRDefault="00FC3F5A" w:rsidP="00FC3F5A">
      <w:pPr>
        <w:pStyle w:val="B1"/>
      </w:pPr>
      <w:r w:rsidRPr="001B7C50">
        <w:t>3)</w:t>
      </w:r>
      <w:r w:rsidRPr="001B7C50">
        <w:tab/>
        <w:t>Standalone E-UTRA.</w:t>
      </w:r>
    </w:p>
    <w:p w14:paraId="7D7E54BA" w14:textId="77777777" w:rsidR="00FC3F5A" w:rsidRPr="001B7C50" w:rsidRDefault="00FC3F5A" w:rsidP="00FC3F5A">
      <w:pPr>
        <w:pStyle w:val="B1"/>
      </w:pPr>
      <w:r w:rsidRPr="001B7C50">
        <w:t>4)</w:t>
      </w:r>
      <w:r w:rsidRPr="001B7C50">
        <w:tab/>
        <w:t>E-UTRA is the anchor with New Radio extensions.</w:t>
      </w:r>
    </w:p>
    <w:p w14:paraId="3518BD52" w14:textId="77777777" w:rsidR="00FC3F5A" w:rsidRDefault="00FC3F5A" w:rsidP="00FC3F5A">
      <w:pPr>
        <w:keepLines/>
        <w:rPr>
          <w:ins w:id="169" w:author="Qualcomm" w:date="2022-12-16T14:52:00Z"/>
          <w:b/>
        </w:rPr>
      </w:pPr>
      <w:ins w:id="170" w:author="Qualcomm" w:date="2022-12-16T14:52:00Z">
        <w:r w:rsidRPr="00817753">
          <w:rPr>
            <w:rFonts w:eastAsia="DengXian"/>
            <w:b/>
            <w:bCs/>
          </w:rPr>
          <w:t xml:space="preserve">Non-3GPP QoS </w:t>
        </w:r>
        <w:proofErr w:type="spellStart"/>
        <w:r w:rsidRPr="00817753">
          <w:rPr>
            <w:rFonts w:eastAsia="DengXian"/>
            <w:b/>
            <w:bCs/>
          </w:rPr>
          <w:t>Assitance</w:t>
        </w:r>
        <w:proofErr w:type="spellEnd"/>
        <w:r w:rsidRPr="00817753">
          <w:rPr>
            <w:rFonts w:eastAsia="DengXian"/>
            <w:b/>
            <w:bCs/>
          </w:rPr>
          <w:t xml:space="preserve"> Information</w:t>
        </w:r>
        <w:r>
          <w:rPr>
            <w:rFonts w:eastAsia="DengXian"/>
            <w:b/>
            <w:bCs/>
          </w:rPr>
          <w:t>:</w:t>
        </w:r>
        <w:r>
          <w:rPr>
            <w:rFonts w:eastAsia="DengXian"/>
            <w:b/>
            <w:bCs/>
          </w:rPr>
          <w:tab/>
        </w:r>
        <w:r>
          <w:rPr>
            <w:rFonts w:eastAsia="DengXian"/>
          </w:rPr>
          <w:t xml:space="preserve">A set of QoS </w:t>
        </w:r>
        <w:r w:rsidRPr="0018727D">
          <w:rPr>
            <w:rFonts w:eastAsia="DengXian"/>
          </w:rPr>
          <w:t xml:space="preserve">assistance information </w:t>
        </w:r>
        <w:r>
          <w:rPr>
            <w:rFonts w:eastAsia="DengXian"/>
          </w:rPr>
          <w:t xml:space="preserve">provided </w:t>
        </w:r>
        <w:r w:rsidRPr="0018727D">
          <w:rPr>
            <w:rFonts w:eastAsia="DengXian"/>
          </w:rPr>
          <w:t xml:space="preserve">to the </w:t>
        </w:r>
        <w:r>
          <w:rPr>
            <w:rFonts w:eastAsia="DengXian"/>
          </w:rPr>
          <w:t xml:space="preserve">UE (e.g., </w:t>
        </w:r>
        <w:r w:rsidRPr="0018727D">
          <w:rPr>
            <w:rFonts w:eastAsia="DengXian"/>
          </w:rPr>
          <w:t>PEGC</w:t>
        </w:r>
        <w:r>
          <w:rPr>
            <w:rFonts w:eastAsia="DengXian"/>
          </w:rPr>
          <w:t>)</w:t>
        </w:r>
        <w:r w:rsidRPr="0018727D">
          <w:rPr>
            <w:rFonts w:eastAsia="DengXian"/>
          </w:rPr>
          <w:t xml:space="preserve"> to enable the </w:t>
        </w:r>
        <w:r>
          <w:rPr>
            <w:rFonts w:eastAsia="DengXian"/>
          </w:rPr>
          <w:t xml:space="preserve">UE </w:t>
        </w:r>
        <w:r w:rsidRPr="0018727D">
          <w:rPr>
            <w:rFonts w:eastAsia="DengXian"/>
          </w:rPr>
          <w:t xml:space="preserve">to perform QoS differentiation for the </w:t>
        </w:r>
      </w:ins>
      <w:ins w:id="171" w:author="Qualcomm" w:date="2022-12-16T14:53:00Z">
        <w:r>
          <w:rPr>
            <w:rFonts w:eastAsia="DengXian"/>
          </w:rPr>
          <w:t>connected devices</w:t>
        </w:r>
      </w:ins>
      <w:ins w:id="172" w:author="Qualcomm" w:date="2022-12-16T14:52:00Z">
        <w:r w:rsidRPr="0018727D">
          <w:rPr>
            <w:rFonts w:eastAsia="DengXian"/>
          </w:rPr>
          <w:t xml:space="preserve"> in the non-3GPP network behind the </w:t>
        </w:r>
      </w:ins>
      <w:ins w:id="173" w:author="Qualcomm" w:date="2022-12-16T14:53:00Z">
        <w:r>
          <w:rPr>
            <w:rFonts w:eastAsia="DengXian"/>
          </w:rPr>
          <w:t>UE</w:t>
        </w:r>
      </w:ins>
      <w:ins w:id="174" w:author="Qualcomm" w:date="2022-12-16T14:52:00Z">
        <w:r>
          <w:rPr>
            <w:rFonts w:eastAsia="DengXian"/>
          </w:rPr>
          <w:t>.</w:t>
        </w:r>
      </w:ins>
    </w:p>
    <w:p w14:paraId="728562CC" w14:textId="77777777" w:rsidR="00FC3F5A" w:rsidRPr="001B7C50" w:rsidRDefault="00FC3F5A" w:rsidP="00FC3F5A">
      <w:pPr>
        <w:keepLines/>
      </w:pPr>
      <w:r w:rsidRPr="001B7C50">
        <w:rPr>
          <w:b/>
        </w:rPr>
        <w:t>Non-Allowed Area:</w:t>
      </w:r>
      <w:r w:rsidRPr="001B7C50">
        <w:t xml:space="preserve"> Area where the UE is allowed to initiate Registration procedure but no other communication as specified in clause 5.3.2.3.</w:t>
      </w:r>
    </w:p>
    <w:p w14:paraId="022C1670" w14:textId="77777777" w:rsidR="00FC3F5A" w:rsidRPr="001B7C50" w:rsidRDefault="00FC3F5A" w:rsidP="00FC3F5A">
      <w:pPr>
        <w:keepLines/>
      </w:pPr>
      <w:r w:rsidRPr="001B7C50">
        <w:t>Non-Public Network: See definition in TS</w:t>
      </w:r>
      <w:r>
        <w:t> </w:t>
      </w:r>
      <w:r w:rsidRPr="001B7C50">
        <w:t>22.261</w:t>
      </w:r>
      <w:r>
        <w:t> </w:t>
      </w:r>
      <w:r w:rsidRPr="001B7C50">
        <w:t>[2].</w:t>
      </w:r>
    </w:p>
    <w:p w14:paraId="70657092" w14:textId="77777777" w:rsidR="00FC3F5A" w:rsidRPr="001B7C50" w:rsidRDefault="00FC3F5A" w:rsidP="00FC3F5A">
      <w:pPr>
        <w:keepLines/>
      </w:pPr>
      <w:r w:rsidRPr="001B7C50">
        <w:rPr>
          <w:b/>
        </w:rPr>
        <w:t>Non-Seamless Non-3GPP offload:</w:t>
      </w:r>
      <w:r w:rsidRPr="001B7C50">
        <w:t xml:space="preserve"> The offload of user plane traffic via non-3GPP access without traversing either N3IWF/TNGF or UPF.</w:t>
      </w:r>
    </w:p>
    <w:p w14:paraId="7E9C7F7B" w14:textId="77777777" w:rsidR="00FC3F5A" w:rsidRPr="001B7C50" w:rsidRDefault="00FC3F5A" w:rsidP="00FC3F5A">
      <w:pPr>
        <w:keepLines/>
      </w:pPr>
      <w:r w:rsidRPr="001B7C50">
        <w:rPr>
          <w:b/>
          <w:bCs/>
        </w:rPr>
        <w:lastRenderedPageBreak/>
        <w:t>Non-Seamless WLAN offload:</w:t>
      </w:r>
      <w:r w:rsidRPr="001B7C50">
        <w:t xml:space="preserve"> Non-Seamless Non-3GPP offload when the non-3GPP access network is WLAN.</w:t>
      </w:r>
    </w:p>
    <w:p w14:paraId="54D39EEC" w14:textId="77777777" w:rsidR="00FC3F5A" w:rsidRPr="001B7C50" w:rsidRDefault="00FC3F5A" w:rsidP="00FC3F5A">
      <w:pPr>
        <w:keepLines/>
      </w:pPr>
      <w:r w:rsidRPr="001B7C50">
        <w:rPr>
          <w:b/>
          <w:bCs/>
        </w:rPr>
        <w:t>Onboarding Network:</w:t>
      </w:r>
      <w:r w:rsidRPr="001B7C50">
        <w:t xml:space="preserve"> Either a PLMN enabling Remote Provisioning for a registered UE, or an Onboarding SNPN.</w:t>
      </w:r>
    </w:p>
    <w:p w14:paraId="5584ACB5" w14:textId="77777777" w:rsidR="00FC3F5A" w:rsidRPr="001B7C50" w:rsidRDefault="00FC3F5A" w:rsidP="00FC3F5A">
      <w:pPr>
        <w:keepLines/>
      </w:pPr>
      <w:r w:rsidRPr="001B7C50">
        <w:rPr>
          <w:b/>
          <w:bCs/>
        </w:rPr>
        <w:t>Onboarding Standalone Non-Public Network:</w:t>
      </w:r>
      <w:r w:rsidRPr="001B7C50">
        <w:t xml:space="preserve"> An SNPN providing Onboarding access and enabling Remote Provisioning for a UE registered for Onboarding as specified in clause 4.2.2.2.4 of TS</w:t>
      </w:r>
      <w:r>
        <w:t> </w:t>
      </w:r>
      <w:r w:rsidRPr="001B7C50">
        <w:t>23.502</w:t>
      </w:r>
      <w:r>
        <w:t> </w:t>
      </w:r>
      <w:r w:rsidRPr="001B7C50">
        <w:t>[3].</w:t>
      </w:r>
    </w:p>
    <w:p w14:paraId="5DE287F3" w14:textId="77777777" w:rsidR="00FC3F5A" w:rsidRPr="001B7C50" w:rsidRDefault="00FC3F5A" w:rsidP="00FC3F5A">
      <w:pPr>
        <w:keepLines/>
      </w:pPr>
      <w:r w:rsidRPr="001B7C50">
        <w:rPr>
          <w:b/>
        </w:rPr>
        <w:t>PCF Group ID:</w:t>
      </w:r>
      <w:r w:rsidRPr="001B7C50">
        <w:t xml:space="preserve"> This refers to one or more PCF instances managing a specific set of SUPIs. A PCF Group consists of one or multiple PCF Sets.</w:t>
      </w:r>
    </w:p>
    <w:p w14:paraId="56865A34" w14:textId="77777777" w:rsidR="00FC3F5A" w:rsidRPr="001B7C50" w:rsidRDefault="00FC3F5A" w:rsidP="00FC3F5A">
      <w:r w:rsidRPr="001B7C50">
        <w:rPr>
          <w:b/>
          <w:bCs/>
        </w:rPr>
        <w:t>Pending NSSAI:</w:t>
      </w:r>
      <w:r w:rsidRPr="001B7C50">
        <w:t xml:space="preserve"> NSSAI provided by the Serving PLMN during a Registration procedure, indicating the S-NSSAI(s) for which the network slice-specific authentication and authorization procedure is pending.</w:t>
      </w:r>
    </w:p>
    <w:p w14:paraId="7B3F706D" w14:textId="77777777" w:rsidR="00FC3F5A" w:rsidRPr="001B7C50" w:rsidRDefault="00FC3F5A" w:rsidP="00FC3F5A">
      <w:pPr>
        <w:keepLines/>
      </w:pPr>
      <w:r w:rsidRPr="001B7C50">
        <w:rPr>
          <w:b/>
        </w:rPr>
        <w:t>PDU Connectivity Service:</w:t>
      </w:r>
      <w:r w:rsidRPr="001B7C50">
        <w:t xml:space="preserve"> A service that provides exchange of PDUs between a UE and a </w:t>
      </w:r>
      <w:r w:rsidRPr="001B7C50">
        <w:rPr>
          <w:lang w:eastAsia="zh-CN"/>
        </w:rPr>
        <w:t>D</w:t>
      </w:r>
      <w:r w:rsidRPr="001B7C50">
        <w:t xml:space="preserve">ata </w:t>
      </w:r>
      <w:r w:rsidRPr="001B7C50">
        <w:rPr>
          <w:lang w:eastAsia="zh-CN"/>
        </w:rPr>
        <w:t>N</w:t>
      </w:r>
      <w:r w:rsidRPr="001B7C50">
        <w:t>etwork.</w:t>
      </w:r>
    </w:p>
    <w:p w14:paraId="4BC9093F" w14:textId="77777777" w:rsidR="00FC3F5A" w:rsidRPr="001B7C50" w:rsidRDefault="00FC3F5A" w:rsidP="00FC3F5A">
      <w:pPr>
        <w:keepLines/>
      </w:pPr>
      <w:r w:rsidRPr="001B7C50">
        <w:rPr>
          <w:b/>
        </w:rPr>
        <w:t>PDU Session:</w:t>
      </w:r>
      <w:r w:rsidRPr="001B7C50">
        <w:t xml:space="preserve"> Association between the UE and a Data Network that provides a PDU </w:t>
      </w:r>
      <w:r w:rsidRPr="001B7C50">
        <w:rPr>
          <w:lang w:eastAsia="zh-CN"/>
        </w:rPr>
        <w:t>c</w:t>
      </w:r>
      <w:r w:rsidRPr="001B7C50">
        <w:t xml:space="preserve">onnectivity </w:t>
      </w:r>
      <w:r w:rsidRPr="001B7C50">
        <w:rPr>
          <w:lang w:eastAsia="zh-CN"/>
        </w:rPr>
        <w:t>s</w:t>
      </w:r>
      <w:r w:rsidRPr="001B7C50">
        <w:t>ervice.</w:t>
      </w:r>
    </w:p>
    <w:p w14:paraId="7A749544" w14:textId="77777777" w:rsidR="00FC3F5A" w:rsidRPr="001B7C50" w:rsidRDefault="00FC3F5A" w:rsidP="00FC3F5A">
      <w:pPr>
        <w:keepLines/>
      </w:pPr>
      <w:r w:rsidRPr="001B7C50">
        <w:rPr>
          <w:b/>
        </w:rPr>
        <w:t>PDU Session Type:</w:t>
      </w:r>
      <w:r w:rsidRPr="001B7C50">
        <w:t xml:space="preserve"> </w:t>
      </w:r>
      <w:r w:rsidRPr="001B7C50">
        <w:rPr>
          <w:lang w:eastAsia="ko-KR"/>
        </w:rPr>
        <w:t>The type of PDU Session which can be IPv4, IPv6, IPv4v6, Ethernet or Unstr</w:t>
      </w:r>
      <w:r w:rsidRPr="001B7C50">
        <w:t>uctured.</w:t>
      </w:r>
    </w:p>
    <w:p w14:paraId="658F5AAC" w14:textId="77777777" w:rsidR="00FC3F5A" w:rsidRPr="001B7C50" w:rsidRDefault="00FC3F5A" w:rsidP="00FC3F5A">
      <w:pPr>
        <w:keepLines/>
      </w:pPr>
      <w:r w:rsidRPr="001B7C50">
        <w:rPr>
          <w:b/>
        </w:rPr>
        <w:t>Periodic Registration Update:</w:t>
      </w:r>
      <w:r w:rsidRPr="001B7C50">
        <w:t xml:space="preserve"> UE re-registration at expiry of periodic registration timer as specified in clause 5.3.2.</w:t>
      </w:r>
    </w:p>
    <w:p w14:paraId="479653D2" w14:textId="77777777" w:rsidR="00FC3F5A" w:rsidRPr="001B7C50" w:rsidRDefault="00FC3F5A" w:rsidP="00FC3F5A">
      <w:r w:rsidRPr="001B7C50">
        <w:rPr>
          <w:b/>
          <w:bCs/>
        </w:rPr>
        <w:t>PLMN with Disaster Condition:</w:t>
      </w:r>
      <w:r w:rsidRPr="001B7C50">
        <w:t xml:space="preserve"> A PLMN to which a Disaster Condition applies.</w:t>
      </w:r>
    </w:p>
    <w:p w14:paraId="6D1A893C" w14:textId="77777777" w:rsidR="00FC3F5A" w:rsidRPr="001B7C50" w:rsidRDefault="00FC3F5A" w:rsidP="00FC3F5A">
      <w:r w:rsidRPr="001B7C50">
        <w:rPr>
          <w:b/>
          <w:bCs/>
        </w:rPr>
        <w:t>Pre-configured 5QI:</w:t>
      </w:r>
      <w:r w:rsidRPr="001B7C50">
        <w:t xml:space="preserve"> Pre-defined QoS characteristics configured in the AN and 5GC and referenced via a non-standardized 5QI value.</w:t>
      </w:r>
    </w:p>
    <w:p w14:paraId="2E0FBCDB" w14:textId="77777777" w:rsidR="00FC3F5A" w:rsidRPr="001B7C50" w:rsidRDefault="00FC3F5A" w:rsidP="00FC3F5A">
      <w:r w:rsidRPr="001B7C50">
        <w:rPr>
          <w:b/>
        </w:rPr>
        <w:t>Private communication:</w:t>
      </w:r>
      <w:r w:rsidRPr="001B7C50">
        <w:t xml:space="preserve"> See definition in TS</w:t>
      </w:r>
      <w:r>
        <w:t> </w:t>
      </w:r>
      <w:r w:rsidRPr="001B7C50">
        <w:t>22.261</w:t>
      </w:r>
      <w:r>
        <w:t> </w:t>
      </w:r>
      <w:r w:rsidRPr="001B7C50">
        <w:t>[2].</w:t>
      </w:r>
    </w:p>
    <w:p w14:paraId="2CCCF35A" w14:textId="77777777" w:rsidR="00FC3F5A" w:rsidRPr="001B7C50" w:rsidRDefault="00FC3F5A" w:rsidP="00FC3F5A">
      <w:r w:rsidRPr="001B7C50">
        <w:rPr>
          <w:b/>
          <w:bCs/>
        </w:rPr>
        <w:t>Provisioning Server:</w:t>
      </w:r>
      <w:r w:rsidRPr="001B7C50">
        <w:t xml:space="preserve"> Entity that provisions network credentials and other data in the UE to enable SNPN access.</w:t>
      </w:r>
    </w:p>
    <w:p w14:paraId="4DA09CB6" w14:textId="77777777" w:rsidR="00FC3F5A" w:rsidRPr="001B7C50" w:rsidRDefault="00FC3F5A" w:rsidP="00FC3F5A">
      <w:r w:rsidRPr="001B7C50">
        <w:rPr>
          <w:b/>
          <w:bCs/>
        </w:rPr>
        <w:t>PTP domain:</w:t>
      </w:r>
      <w:r w:rsidRPr="001B7C50">
        <w:t xml:space="preserve"> As defined in IEEE Std 1588 [126].</w:t>
      </w:r>
    </w:p>
    <w:p w14:paraId="25A8C3DE" w14:textId="77777777" w:rsidR="00FC3F5A" w:rsidRPr="001B7C50" w:rsidRDefault="00FC3F5A" w:rsidP="00FC3F5A">
      <w:pPr>
        <w:keepLines/>
      </w:pPr>
      <w:r w:rsidRPr="001B7C50">
        <w:rPr>
          <w:b/>
        </w:rPr>
        <w:t>Public network integrated NPN:</w:t>
      </w:r>
      <w:r w:rsidRPr="001B7C50">
        <w:t xml:space="preserve"> A non-public network deployed with the support of a PLMN.</w:t>
      </w:r>
    </w:p>
    <w:p w14:paraId="566ED5A4" w14:textId="77777777" w:rsidR="00FC3F5A" w:rsidRPr="001B7C50" w:rsidRDefault="00FC3F5A" w:rsidP="00FC3F5A">
      <w:pPr>
        <w:keepLines/>
      </w:pPr>
      <w:r w:rsidRPr="001B7C50">
        <w:rPr>
          <w:b/>
        </w:rPr>
        <w:t>(Radio) Access Network</w:t>
      </w:r>
      <w:r w:rsidRPr="001B7C50">
        <w:t>: See 5G Access Network.</w:t>
      </w:r>
    </w:p>
    <w:p w14:paraId="7506E50B" w14:textId="77777777" w:rsidR="00FC3F5A" w:rsidRPr="001B7C50" w:rsidRDefault="00FC3F5A" w:rsidP="00FC3F5A">
      <w:r w:rsidRPr="001B7C50">
        <w:rPr>
          <w:b/>
          <w:bCs/>
        </w:rPr>
        <w:t>RAT type:</w:t>
      </w:r>
      <w:r w:rsidRPr="001B7C50">
        <w:t xml:space="preserve"> Identifies the transmission technology used in the access network for both 3GPP accesses and non-3GPP Accesses, for example, NR, NB-IOT, Untrusted Non-3GPP, Trusted Non-3GPP, Trusted IEEE 802.11 Non-3GPP access, Wireline, Wireline-Cable, Wireline-BBF, etc.</w:t>
      </w:r>
    </w:p>
    <w:p w14:paraId="248DC97D" w14:textId="77777777" w:rsidR="00FC3F5A" w:rsidRPr="001B7C50" w:rsidRDefault="00FC3F5A" w:rsidP="00FC3F5A">
      <w:pPr>
        <w:keepLines/>
      </w:pPr>
      <w:r w:rsidRPr="001B7C50">
        <w:rPr>
          <w:b/>
          <w:bCs/>
        </w:rPr>
        <w:t xml:space="preserve">NR </w:t>
      </w:r>
      <w:proofErr w:type="spellStart"/>
      <w:r w:rsidRPr="001B7C50">
        <w:rPr>
          <w:b/>
          <w:bCs/>
        </w:rPr>
        <w:t>RedCap</w:t>
      </w:r>
      <w:proofErr w:type="spellEnd"/>
      <w:r w:rsidRPr="001B7C50">
        <w:rPr>
          <w:b/>
          <w:bCs/>
        </w:rPr>
        <w:t>:</w:t>
      </w:r>
      <w:r w:rsidRPr="001B7C50">
        <w:t xml:space="preserve"> a 3GPP RAT type Identifier used in the Core Network only, which is a sub-type of NR RAT type, and defined to identify in the Core Network the NR when used by a UE indicating NR </w:t>
      </w:r>
      <w:proofErr w:type="spellStart"/>
      <w:r w:rsidRPr="001B7C50">
        <w:t>RedCap</w:t>
      </w:r>
      <w:proofErr w:type="spellEnd"/>
      <w:r w:rsidRPr="001B7C50">
        <w:t>.</w:t>
      </w:r>
    </w:p>
    <w:p w14:paraId="6E7788DD" w14:textId="77777777" w:rsidR="00FC3F5A" w:rsidRPr="001B7C50" w:rsidRDefault="00FC3F5A" w:rsidP="00FC3F5A">
      <w:pPr>
        <w:keepLines/>
      </w:pPr>
      <w:r w:rsidRPr="001B7C50">
        <w:rPr>
          <w:b/>
        </w:rPr>
        <w:t xml:space="preserve">Requested NSSAI: </w:t>
      </w:r>
      <w:r w:rsidRPr="001B7C50">
        <w:t>NSSAI provided by the UE to the Serving PLMN during registration.</w:t>
      </w:r>
    </w:p>
    <w:p w14:paraId="7ACA78EC" w14:textId="77777777" w:rsidR="00FC3F5A" w:rsidRPr="001B7C50" w:rsidRDefault="00FC3F5A" w:rsidP="00FC3F5A">
      <w:pPr>
        <w:keepLines/>
      </w:pPr>
      <w:r w:rsidRPr="001B7C50">
        <w:rPr>
          <w:b/>
        </w:rPr>
        <w:t>Residential Gateway:</w:t>
      </w:r>
      <w:r w:rsidRPr="001B7C50">
        <w:t xml:space="preserve"> The Residential Gateway (RG) is a device providing, for example voice, data, broadcast video, video on demand, to other devices in customer premises.</w:t>
      </w:r>
    </w:p>
    <w:p w14:paraId="448DF2A4" w14:textId="77777777" w:rsidR="00FC3F5A" w:rsidRPr="001B7C50" w:rsidRDefault="00FC3F5A" w:rsidP="00FC3F5A">
      <w:pPr>
        <w:rPr>
          <w:lang w:eastAsia="zh-CN"/>
        </w:rPr>
      </w:pPr>
      <w:r w:rsidRPr="001B7C50">
        <w:rPr>
          <w:b/>
          <w:bCs/>
          <w:lang w:eastAsia="zh-CN"/>
        </w:rPr>
        <w:t xml:space="preserve">Routing Binding Indication: </w:t>
      </w:r>
      <w:r w:rsidRPr="001B7C50">
        <w:rPr>
          <w:lang w:eastAsia="zh-CN"/>
        </w:rPr>
        <w:t>Information included in a request or notification and that can be used by the SCP for discovery and associated selection to of a suitable target. See clauses 6.3.1.0 and 7.1.2</w:t>
      </w:r>
    </w:p>
    <w:p w14:paraId="14A24FA1" w14:textId="77777777" w:rsidR="00FC3F5A" w:rsidRPr="001B7C50" w:rsidRDefault="00FC3F5A" w:rsidP="00FC3F5A">
      <w:pPr>
        <w:keepLines/>
        <w:rPr>
          <w:lang w:eastAsia="zh-CN"/>
        </w:rPr>
      </w:pPr>
      <w:r w:rsidRPr="001B7C50">
        <w:rPr>
          <w:b/>
          <w:lang w:eastAsia="zh-CN"/>
        </w:rPr>
        <w:t xml:space="preserve">Routing Indicator: </w:t>
      </w:r>
      <w:r w:rsidRPr="001B7C50">
        <w:rPr>
          <w:lang w:eastAsia="zh-CN"/>
        </w:rPr>
        <w:t>Indicator that allows together with SUCI/SUPI Home Network Identifier to route network signalling to AUSF and UDM instances capable to serve the subscriber.</w:t>
      </w:r>
    </w:p>
    <w:p w14:paraId="31D582FE" w14:textId="77777777" w:rsidR="00FC3F5A" w:rsidRPr="001B7C50" w:rsidRDefault="00FC3F5A" w:rsidP="00FC3F5A">
      <w:pPr>
        <w:keepLines/>
      </w:pPr>
      <w:r w:rsidRPr="001B7C50">
        <w:rPr>
          <w:b/>
          <w:bCs/>
        </w:rPr>
        <w:t>SCP Domain:</w:t>
      </w:r>
      <w:r w:rsidRPr="001B7C50">
        <w:t xml:space="preserve"> A configured group of one or more SCP(s) and zero or more NF instances(s). An SCP within the group can communicate with any NF instance or SCP within the same group directly, i.e. without passing through an intermediate SCP.</w:t>
      </w:r>
    </w:p>
    <w:p w14:paraId="670F2A41" w14:textId="77777777" w:rsidR="00FC3F5A" w:rsidRPr="001B7C50" w:rsidRDefault="00FC3F5A" w:rsidP="00FC3F5A">
      <w:pPr>
        <w:keepLines/>
      </w:pPr>
      <w:r w:rsidRPr="001B7C50">
        <w:rPr>
          <w:b/>
        </w:rPr>
        <w:t>SNPN-enabled UE:</w:t>
      </w:r>
      <w:r w:rsidRPr="001B7C50">
        <w:t xml:space="preserve"> A UE configured to use stand-alone Non-Public Networks.</w:t>
      </w:r>
    </w:p>
    <w:p w14:paraId="4BD4F39A" w14:textId="77777777" w:rsidR="00FC3F5A" w:rsidRPr="001B7C50" w:rsidRDefault="00FC3F5A" w:rsidP="00FC3F5A">
      <w:pPr>
        <w:keepLines/>
      </w:pPr>
      <w:r w:rsidRPr="001B7C50">
        <w:rPr>
          <w:b/>
        </w:rPr>
        <w:t>SNPN access mode:</w:t>
      </w:r>
      <w:r w:rsidRPr="001B7C50">
        <w:t xml:space="preserve"> A UE operating in SNPN access mode only selects stand-alone Non-Public Networks.</w:t>
      </w:r>
    </w:p>
    <w:p w14:paraId="43923BAE" w14:textId="77777777" w:rsidR="00FC3F5A" w:rsidRPr="001B7C50" w:rsidRDefault="00FC3F5A" w:rsidP="00FC3F5A">
      <w:pPr>
        <w:keepLines/>
      </w:pPr>
      <w:r w:rsidRPr="001B7C50">
        <w:rPr>
          <w:b/>
          <w:lang w:eastAsia="zh-CN"/>
        </w:rPr>
        <w:t xml:space="preserve">Service based interface: </w:t>
      </w:r>
      <w:r w:rsidRPr="001B7C50">
        <w:rPr>
          <w:lang w:eastAsia="zh-CN"/>
        </w:rPr>
        <w:t>It represents how a set of services is provided/exposed by a give</w:t>
      </w:r>
      <w:r w:rsidRPr="001B7C50">
        <w:t>n NF.</w:t>
      </w:r>
    </w:p>
    <w:p w14:paraId="5C0848CB" w14:textId="77777777" w:rsidR="00FC3F5A" w:rsidRPr="001B7C50" w:rsidRDefault="00FC3F5A" w:rsidP="00FC3F5A">
      <w:pPr>
        <w:keepLines/>
        <w:rPr>
          <w:lang w:eastAsia="zh-CN"/>
        </w:rPr>
      </w:pPr>
      <w:r w:rsidRPr="001B7C50">
        <w:rPr>
          <w:b/>
        </w:rPr>
        <w:t>Service Continuity:</w:t>
      </w:r>
      <w:r w:rsidRPr="001B7C50">
        <w:rPr>
          <w:b/>
          <w:lang w:eastAsia="zh-CN"/>
        </w:rPr>
        <w:t xml:space="preserve"> </w:t>
      </w:r>
      <w:r w:rsidRPr="001B7C50">
        <w:t>The uninterrupted user experience of a service, includin</w:t>
      </w:r>
      <w:r w:rsidRPr="001B7C50">
        <w:rPr>
          <w:lang w:eastAsia="zh-CN"/>
        </w:rPr>
        <w:t>g</w:t>
      </w:r>
      <w:r w:rsidRPr="001B7C50">
        <w:t xml:space="preserve"> the cases where the IP address and/or anchoring point change.</w:t>
      </w:r>
    </w:p>
    <w:p w14:paraId="44DD71A2" w14:textId="77777777" w:rsidR="00FC3F5A" w:rsidRPr="001B7C50" w:rsidRDefault="00FC3F5A" w:rsidP="00FC3F5A">
      <w:r w:rsidRPr="001B7C50">
        <w:rPr>
          <w:b/>
          <w:bCs/>
        </w:rPr>
        <w:lastRenderedPageBreak/>
        <w:t>Service Data Flow Filter:</w:t>
      </w:r>
      <w:r w:rsidRPr="001B7C50">
        <w:t xml:space="preserve"> A set of packet flow header parameter values/ranges used to identify one or more of the (IP or Ethernet) packet flows constituting a Service Data Flow.</w:t>
      </w:r>
    </w:p>
    <w:p w14:paraId="7E5D1E2D" w14:textId="77777777" w:rsidR="00FC3F5A" w:rsidRPr="001B7C50" w:rsidRDefault="00FC3F5A" w:rsidP="00FC3F5A">
      <w:r w:rsidRPr="001B7C50">
        <w:rPr>
          <w:b/>
        </w:rPr>
        <w:t>Service Data Flow Template:</w:t>
      </w:r>
      <w:r w:rsidRPr="001B7C50">
        <w:t xml:space="preserve"> The set of Service Data Flow filters in a policy rule or an application identifier in a policy rule referring to an application detection filter, required for defining a Service Data Flow.</w:t>
      </w:r>
    </w:p>
    <w:p w14:paraId="555BABBE" w14:textId="77777777" w:rsidR="00FC3F5A" w:rsidRPr="001B7C50" w:rsidRDefault="00FC3F5A" w:rsidP="00FC3F5A">
      <w:pPr>
        <w:keepLines/>
      </w:pPr>
      <w:r w:rsidRPr="001B7C50">
        <w:rPr>
          <w:b/>
        </w:rPr>
        <w:t>Session Continuity:</w:t>
      </w:r>
      <w:r w:rsidRPr="001B7C50">
        <w:t xml:space="preserve"> The continuity of a PDU Session. For PDU Session of IPv4 or IPv6 or IPv4v6 type "session continuity" implies that the IP address is preserved for the lifetime of the PDU Session.</w:t>
      </w:r>
    </w:p>
    <w:p w14:paraId="38D87A8E" w14:textId="77777777" w:rsidR="00FC3F5A" w:rsidRPr="001B7C50" w:rsidRDefault="00FC3F5A" w:rsidP="00FC3F5A">
      <w:r w:rsidRPr="001B7C50">
        <w:rPr>
          <w:b/>
        </w:rPr>
        <w:t>SMF Service Area:</w:t>
      </w:r>
      <w:r w:rsidRPr="001B7C50">
        <w:t xml:space="preserve"> The collection of UPF Service Areas of all UPFs which can be controlled by one SMF.</w:t>
      </w:r>
    </w:p>
    <w:p w14:paraId="63E26DF4" w14:textId="77777777" w:rsidR="00FC3F5A" w:rsidRPr="001B7C50" w:rsidRDefault="00FC3F5A" w:rsidP="00FC3F5A">
      <w:pPr>
        <w:keepLines/>
      </w:pPr>
      <w:r w:rsidRPr="001B7C50">
        <w:rPr>
          <w:b/>
          <w:bCs/>
        </w:rPr>
        <w:t>SNPN ID:</w:t>
      </w:r>
      <w:r w:rsidRPr="001B7C50">
        <w:t xml:space="preserve"> PLMN ID and NID identifying an SNPN.</w:t>
      </w:r>
    </w:p>
    <w:p w14:paraId="00A117B7" w14:textId="77777777" w:rsidR="00FC3F5A" w:rsidRPr="001B7C50" w:rsidRDefault="00FC3F5A" w:rsidP="00FC3F5A">
      <w:pPr>
        <w:keepLines/>
      </w:pPr>
      <w:r w:rsidRPr="001B7C50">
        <w:rPr>
          <w:b/>
        </w:rPr>
        <w:t>Stand-alone Non-Public Network:</w:t>
      </w:r>
      <w:r w:rsidRPr="001B7C50">
        <w:t xml:space="preserve"> A non-public network not relying on network functions provided by a PLMN</w:t>
      </w:r>
    </w:p>
    <w:p w14:paraId="3F177470" w14:textId="77777777" w:rsidR="00FC3F5A" w:rsidRPr="001B7C50" w:rsidRDefault="00FC3F5A" w:rsidP="00FC3F5A">
      <w:pPr>
        <w:keepLines/>
      </w:pPr>
      <w:r w:rsidRPr="001B7C50">
        <w:rPr>
          <w:b/>
        </w:rPr>
        <w:t>Subscribed S-NSSAI</w:t>
      </w:r>
      <w:r w:rsidRPr="001B7C50">
        <w:t>: S-NSSAI based on subscriber information, which a UE is subscribed to use in a PLMN</w:t>
      </w:r>
    </w:p>
    <w:p w14:paraId="01DAC5EF" w14:textId="77777777" w:rsidR="00FC3F5A" w:rsidRPr="001B7C50" w:rsidRDefault="00FC3F5A" w:rsidP="00FC3F5A">
      <w:pPr>
        <w:keepLines/>
      </w:pPr>
      <w:r w:rsidRPr="001B7C50">
        <w:rPr>
          <w:b/>
          <w:bCs/>
        </w:rPr>
        <w:t>Subscription Owner Standalone Non-Public Network:</w:t>
      </w:r>
      <w:r w:rsidRPr="001B7C50">
        <w:t xml:space="preserve"> A Standalone Non-Public Network owning the subscription of a UE and providing subscription data to the UE via a Provisioning Server during the onboarding procedure.</w:t>
      </w:r>
    </w:p>
    <w:p w14:paraId="40E80737" w14:textId="77777777" w:rsidR="00FC3F5A" w:rsidRPr="001B7C50" w:rsidRDefault="00FC3F5A" w:rsidP="00FC3F5A">
      <w:pPr>
        <w:keepLines/>
        <w:overflowPunct w:val="0"/>
        <w:autoSpaceDE w:val="0"/>
        <w:autoSpaceDN w:val="0"/>
        <w:adjustRightInd w:val="0"/>
        <w:textAlignment w:val="baseline"/>
      </w:pPr>
      <w:r w:rsidRPr="001B7C50">
        <w:rPr>
          <w:b/>
          <w:bCs/>
        </w:rPr>
        <w:t>Survival Time:</w:t>
      </w:r>
      <w:r w:rsidRPr="001B7C50">
        <w:t xml:space="preserve"> The time that an application consuming a communication service may continue without an anticipated message.</w:t>
      </w:r>
    </w:p>
    <w:p w14:paraId="206994F6" w14:textId="77777777" w:rsidR="00FC3F5A" w:rsidRPr="001B7C50" w:rsidRDefault="00FC3F5A" w:rsidP="00FC3F5A">
      <w:pPr>
        <w:pStyle w:val="NO"/>
      </w:pPr>
      <w:r w:rsidRPr="001B7C50">
        <w:t>NOTE 2:</w:t>
      </w:r>
      <w:r w:rsidRPr="001B7C50">
        <w:tab/>
        <w:t>Taken from clause 3.1 of TS</w:t>
      </w:r>
      <w:r>
        <w:t> </w:t>
      </w:r>
      <w:r w:rsidRPr="001B7C50">
        <w:t>22.261</w:t>
      </w:r>
      <w:r>
        <w:t> </w:t>
      </w:r>
      <w:r w:rsidRPr="001B7C50">
        <w:t>[2].</w:t>
      </w:r>
    </w:p>
    <w:p w14:paraId="0D8472E4" w14:textId="77777777" w:rsidR="00FC3F5A" w:rsidRPr="001B7C50" w:rsidRDefault="00FC3F5A" w:rsidP="00FC3F5A">
      <w:pPr>
        <w:keepLines/>
        <w:overflowPunct w:val="0"/>
        <w:autoSpaceDE w:val="0"/>
        <w:autoSpaceDN w:val="0"/>
        <w:adjustRightInd w:val="0"/>
        <w:textAlignment w:val="baseline"/>
      </w:pPr>
      <w:r w:rsidRPr="001B7C50">
        <w:rPr>
          <w:b/>
          <w:bCs/>
        </w:rPr>
        <w:t>Target NSSAI:</w:t>
      </w:r>
      <w:r w:rsidRPr="001B7C50">
        <w:t xml:space="preserve"> NSSAI provided by the Serving PLMN to the NG-RAN to cause the NG-RAN to attempt to steer the UE to a cell supporting the Network Slices identified by the S-NSSAIs in this NSSAI. See clause 5.3.4.3.3 for more details.</w:t>
      </w:r>
    </w:p>
    <w:p w14:paraId="2D386048" w14:textId="77777777" w:rsidR="00FC3F5A" w:rsidRPr="001B7C50" w:rsidRDefault="00FC3F5A" w:rsidP="00FC3F5A">
      <w:pPr>
        <w:keepLines/>
        <w:overflowPunct w:val="0"/>
        <w:autoSpaceDE w:val="0"/>
        <w:autoSpaceDN w:val="0"/>
        <w:adjustRightInd w:val="0"/>
        <w:textAlignment w:val="baseline"/>
      </w:pPr>
      <w:r w:rsidRPr="001B7C50">
        <w:rPr>
          <w:b/>
        </w:rPr>
        <w:t>Time Sensitive Communication (TSC):</w:t>
      </w:r>
      <w:r w:rsidRPr="001B7C50">
        <w:t xml:space="preserve"> A communication service that supports deterministic communication (i.e. which ensures a maximum delay) and/or isochronous communication with high reliability and availability. It is about providing packet transport with QoS characteristics such as bounds on latency, loss, and reliability, where end systems and relay/transmit nodes may or may not be strictly synchronized.</w:t>
      </w:r>
    </w:p>
    <w:p w14:paraId="66D2809F" w14:textId="77777777" w:rsidR="00FC3F5A" w:rsidRPr="001B7C50" w:rsidRDefault="00FC3F5A" w:rsidP="00FC3F5A">
      <w:r w:rsidRPr="001B7C50">
        <w:rPr>
          <w:b/>
          <w:bCs/>
        </w:rPr>
        <w:t xml:space="preserve">TSN working domain: </w:t>
      </w:r>
      <w:r w:rsidRPr="001B7C50">
        <w:t xml:space="preserve">Synchronization domain for a localized set of devices collaborating on a specific task or work function in a TSN network, corresponding to a </w:t>
      </w:r>
      <w:proofErr w:type="spellStart"/>
      <w:r w:rsidRPr="001B7C50">
        <w:t>gPTP</w:t>
      </w:r>
      <w:proofErr w:type="spellEnd"/>
      <w:r w:rsidRPr="001B7C50">
        <w:t xml:space="preserve"> domain defined in IEEE 802.1AS [104].</w:t>
      </w:r>
    </w:p>
    <w:p w14:paraId="349D4521" w14:textId="77777777" w:rsidR="00FC3F5A" w:rsidRPr="001B7C50" w:rsidRDefault="00FC3F5A" w:rsidP="00FC3F5A">
      <w:pPr>
        <w:keepLines/>
        <w:overflowPunct w:val="0"/>
        <w:autoSpaceDE w:val="0"/>
        <w:autoSpaceDN w:val="0"/>
        <w:adjustRightInd w:val="0"/>
        <w:textAlignment w:val="baseline"/>
      </w:pPr>
      <w:r w:rsidRPr="001B7C50">
        <w:rPr>
          <w:b/>
        </w:rPr>
        <w:t>UDM Group ID:</w:t>
      </w:r>
      <w:r w:rsidRPr="001B7C50">
        <w:t xml:space="preserve"> This refers to one or more UDM instances managing a specific set of SUPIs. An UDM Group consists of one or multiple UDM Sets.</w:t>
      </w:r>
    </w:p>
    <w:p w14:paraId="1071D603" w14:textId="77777777" w:rsidR="00FC3F5A" w:rsidRPr="001B7C50" w:rsidRDefault="00FC3F5A" w:rsidP="00FC3F5A">
      <w:pPr>
        <w:keepLines/>
        <w:overflowPunct w:val="0"/>
        <w:autoSpaceDE w:val="0"/>
        <w:autoSpaceDN w:val="0"/>
        <w:adjustRightInd w:val="0"/>
        <w:textAlignment w:val="baseline"/>
      </w:pPr>
      <w:r w:rsidRPr="001B7C50">
        <w:rPr>
          <w:b/>
        </w:rPr>
        <w:t>UDR Group ID:</w:t>
      </w:r>
      <w:r w:rsidRPr="001B7C50">
        <w:t xml:space="preserve"> This refers to one or more UDR instances managing a specific set of SUPIs. An UDR Group consists of one or multiple UDR Sets.</w:t>
      </w:r>
    </w:p>
    <w:p w14:paraId="7A2BEE74" w14:textId="77777777" w:rsidR="00FC3F5A" w:rsidRPr="001B7C50" w:rsidRDefault="00FC3F5A" w:rsidP="00FC3F5A">
      <w:pPr>
        <w:keepLines/>
        <w:overflowPunct w:val="0"/>
        <w:autoSpaceDE w:val="0"/>
        <w:autoSpaceDN w:val="0"/>
        <w:adjustRightInd w:val="0"/>
        <w:textAlignment w:val="baseline"/>
      </w:pPr>
      <w:r w:rsidRPr="001B7C50">
        <w:rPr>
          <w:b/>
          <w:bCs/>
        </w:rPr>
        <w:t>UE-DS-TT Residence Time:</w:t>
      </w:r>
      <w:r w:rsidRPr="001B7C50">
        <w:t xml:space="preserve"> The time taken within the UE and DS-TT to forward a packet</w:t>
      </w:r>
      <w:r>
        <w:t>, i.e.</w:t>
      </w:r>
      <w:r w:rsidRPr="001B7C50">
        <w:t xml:space="preserve"> between the</w:t>
      </w:r>
      <w:r>
        <w:t xml:space="preserve"> ingress of the</w:t>
      </w:r>
      <w:r w:rsidRPr="001B7C50">
        <w:t xml:space="preserve"> UE and </w:t>
      </w:r>
      <w:r>
        <w:t xml:space="preserve">the </w:t>
      </w:r>
      <w:r w:rsidRPr="001B7C50">
        <w:t>DS-TT port</w:t>
      </w:r>
      <w:r>
        <w:t xml:space="preserve"> in the DL direction, or between the DS-TT port and the egress of the UE in the UL direction</w:t>
      </w:r>
      <w:r w:rsidRPr="001B7C50">
        <w:t>. UE-DS-TT Residence Time is provided at the time of PDU Session Establishment by the UE to the network.</w:t>
      </w:r>
    </w:p>
    <w:p w14:paraId="0267CF48" w14:textId="77777777" w:rsidR="00FC3F5A" w:rsidRPr="001B7C50" w:rsidRDefault="00FC3F5A" w:rsidP="00FC3F5A">
      <w:pPr>
        <w:pStyle w:val="NO"/>
      </w:pPr>
      <w:r w:rsidRPr="001B7C50">
        <w:t>NOTE 3:</w:t>
      </w:r>
      <w:r w:rsidRPr="001B7C50">
        <w:tab/>
        <w:t>UE-DS-TT Residence Time is the same for uplink and downlink traffic and applies to all QoS Flows.</w:t>
      </w:r>
    </w:p>
    <w:p w14:paraId="6387A970" w14:textId="77777777" w:rsidR="00FC3F5A" w:rsidRPr="001B7C50" w:rsidRDefault="00FC3F5A" w:rsidP="00FC3F5A">
      <w:pPr>
        <w:keepLines/>
        <w:overflowPunct w:val="0"/>
        <w:autoSpaceDE w:val="0"/>
        <w:autoSpaceDN w:val="0"/>
        <w:adjustRightInd w:val="0"/>
        <w:textAlignment w:val="baseline"/>
      </w:pPr>
      <w:r w:rsidRPr="001B7C50">
        <w:rPr>
          <w:b/>
        </w:rPr>
        <w:t>UPF Service Area</w:t>
      </w:r>
      <w:r w:rsidRPr="001B7C50">
        <w:t>: An area consisting of one or more TA(s) within which PDU Session associated with the UPF can be served by (R)AN nodes via a N3 interface between the (R)AN and the UPF without need to add a new UPF in between or to remove/re-allocate the UPF.</w:t>
      </w:r>
    </w:p>
    <w:p w14:paraId="667C14F0" w14:textId="77777777" w:rsidR="00FC3F5A" w:rsidRPr="001B7C50" w:rsidRDefault="00FC3F5A" w:rsidP="00FC3F5A">
      <w:pPr>
        <w:keepLines/>
      </w:pPr>
      <w:r w:rsidRPr="001B7C50">
        <w:rPr>
          <w:b/>
        </w:rPr>
        <w:t>Uplink Classifier:</w:t>
      </w:r>
      <w:r w:rsidRPr="001B7C50">
        <w:t xml:space="preserve"> UPF functionality that aims at diverting Uplink traffic, based on filter rules provided by SMF, towards Data Network.</w:t>
      </w:r>
    </w:p>
    <w:p w14:paraId="413C3792" w14:textId="77777777" w:rsidR="00FC3F5A" w:rsidRPr="001B7C50" w:rsidRDefault="00FC3F5A" w:rsidP="00FC3F5A">
      <w:r w:rsidRPr="001B7C50">
        <w:rPr>
          <w:b/>
          <w:bCs/>
        </w:rPr>
        <w:t>WB-E-UTRA:</w:t>
      </w:r>
      <w:r w:rsidRPr="001B7C50">
        <w:t xml:space="preserve"> In the RAN, WB-E-UTRA is the part of E-UTRA that excludes NB-IoT. In the Core Network, WB-E-UTRA also excludes LTE-M.</w:t>
      </w:r>
    </w:p>
    <w:p w14:paraId="3E2CA399" w14:textId="77777777" w:rsidR="00FC3F5A" w:rsidRPr="001B7C50" w:rsidRDefault="00FC3F5A" w:rsidP="00FC3F5A">
      <w:r w:rsidRPr="001B7C50">
        <w:rPr>
          <w:b/>
        </w:rPr>
        <w:t>Wireline 5G Access Network:</w:t>
      </w:r>
      <w:r w:rsidRPr="001B7C50">
        <w:t xml:space="preserve"> The Wireline 5G Access Network (W-5GAN) is a wireline AN that connects to a 5GC via N2 and N3 reference points. The W-5GAN can be either a W-5GBAN or W-5GCAN.</w:t>
      </w:r>
    </w:p>
    <w:p w14:paraId="518CE9F7" w14:textId="77777777" w:rsidR="00FC3F5A" w:rsidRPr="001B7C50" w:rsidRDefault="00FC3F5A" w:rsidP="00FC3F5A">
      <w:r w:rsidRPr="001B7C50">
        <w:rPr>
          <w:b/>
        </w:rPr>
        <w:t>Wireline 5G Cable Access Network:</w:t>
      </w:r>
      <w:r w:rsidRPr="001B7C50">
        <w:t xml:space="preserve"> The Wireline 5G Cable Access Network (W-5GCAN) is the Access Network defined in </w:t>
      </w:r>
      <w:proofErr w:type="spellStart"/>
      <w:r w:rsidRPr="001B7C50">
        <w:t>CableLabs</w:t>
      </w:r>
      <w:proofErr w:type="spellEnd"/>
      <w:r w:rsidRPr="001B7C50">
        <w:t>.</w:t>
      </w:r>
    </w:p>
    <w:p w14:paraId="25F88A37" w14:textId="77777777" w:rsidR="00FC3F5A" w:rsidRPr="001B7C50" w:rsidRDefault="00FC3F5A" w:rsidP="00FC3F5A">
      <w:r w:rsidRPr="001B7C50">
        <w:rPr>
          <w:b/>
        </w:rPr>
        <w:lastRenderedPageBreak/>
        <w:t>Wireline BBF Access Network:</w:t>
      </w:r>
      <w:r w:rsidRPr="001B7C50">
        <w:t xml:space="preserve"> The Wireline 5G BBF Access Network (W-5GBAN) is the Access Network defined in BBF.</w:t>
      </w:r>
    </w:p>
    <w:p w14:paraId="4ADB1F85" w14:textId="77777777" w:rsidR="00FC3F5A" w:rsidRPr="001B7C50" w:rsidRDefault="00FC3F5A" w:rsidP="00FC3F5A">
      <w:r w:rsidRPr="001B7C50">
        <w:rPr>
          <w:b/>
        </w:rPr>
        <w:t>Wireline Access Gateway Function (W-AGF):</w:t>
      </w:r>
      <w:r w:rsidRPr="001B7C50">
        <w:t xml:space="preserve"> The Wireline Access Gateway Function (W-AGF) is a Network function in W-5GAN that provides connectivity to the 5G Core to 5G-RG and FN-RG.</w:t>
      </w:r>
    </w:p>
    <w:p w14:paraId="53550C5A" w14:textId="77777777" w:rsidR="00FC3F5A" w:rsidRPr="001B7C50" w:rsidRDefault="00FC3F5A" w:rsidP="00FC3F5A">
      <w:pPr>
        <w:pStyle w:val="NO"/>
      </w:pPr>
      <w:r w:rsidRPr="001B7C50">
        <w:t>NOTE 4:</w:t>
      </w:r>
      <w:r w:rsidRPr="001B7C50">
        <w:tab/>
        <w: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t>
      </w:r>
    </w:p>
    <w:p w14:paraId="4EE158B5" w14:textId="62A506B4" w:rsidR="003716C9" w:rsidRPr="00F11C43" w:rsidRDefault="003716C9" w:rsidP="00F11C4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75" w:name="_Toc27895343"/>
      <w:bookmarkStart w:id="176" w:name="_Toc36192446"/>
      <w:bookmarkStart w:id="177" w:name="_Toc45193549"/>
      <w:bookmarkStart w:id="178" w:name="_Toc47593181"/>
      <w:bookmarkStart w:id="179" w:name="_Toc51835268"/>
      <w:bookmarkStart w:id="180" w:name="_Toc114668766"/>
      <w:bookmarkStart w:id="181" w:name="_Toc114665632"/>
      <w:bookmarkEnd w:id="155"/>
      <w:bookmarkEnd w:id="156"/>
      <w:bookmarkEnd w:id="157"/>
      <w:bookmarkEnd w:id="158"/>
      <w:bookmarkEnd w:id="159"/>
      <w:bookmarkEnd w:id="160"/>
      <w:bookmarkEnd w:id="162"/>
      <w:bookmarkEnd w:id="163"/>
      <w:bookmarkEnd w:id="164"/>
      <w:bookmarkEnd w:id="165"/>
      <w:bookmarkEnd w:id="166"/>
      <w:bookmarkEnd w:id="167"/>
      <w:bookmarkEnd w:id="168"/>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FORTH</w:t>
      </w:r>
      <w:r w:rsidRPr="00FC7455">
        <w:rPr>
          <w:rFonts w:ascii="Arial" w:hAnsi="Arial" w:cs="Arial"/>
          <w:color w:val="FFFFFF"/>
          <w:sz w:val="36"/>
          <w:szCs w:val="36"/>
          <w:highlight w:val="blue"/>
          <w:lang w:eastAsia="ko-KR"/>
        </w:rPr>
        <w:t xml:space="preserve"> CHANGE&lt;&lt;&lt;&lt;</w:t>
      </w:r>
    </w:p>
    <w:p w14:paraId="5EE4F5EC" w14:textId="77777777" w:rsidR="00FC3F5A" w:rsidRPr="001B7C50" w:rsidRDefault="00FC3F5A" w:rsidP="00FC3F5A">
      <w:pPr>
        <w:pStyle w:val="Heading2"/>
      </w:pPr>
      <w:bookmarkStart w:id="182" w:name="_Toc122440058"/>
      <w:bookmarkStart w:id="183" w:name="_Toc27846418"/>
      <w:bookmarkStart w:id="184" w:name="_Toc36187542"/>
      <w:bookmarkStart w:id="185" w:name="_Toc45183446"/>
      <w:bookmarkStart w:id="186" w:name="_Toc47342288"/>
      <w:bookmarkStart w:id="187" w:name="_Toc51768986"/>
      <w:bookmarkStart w:id="188" w:name="_Toc114664950"/>
      <w:r w:rsidRPr="001B7C50">
        <w:t>3.2</w:t>
      </w:r>
      <w:r w:rsidRPr="001B7C50">
        <w:tab/>
        <w:t>Abbreviations</w:t>
      </w:r>
      <w:bookmarkEnd w:id="182"/>
    </w:p>
    <w:p w14:paraId="10BB3B59" w14:textId="77777777" w:rsidR="00FC3F5A" w:rsidRPr="001B7C50" w:rsidRDefault="00FC3F5A" w:rsidP="00FC3F5A">
      <w:pPr>
        <w:keepNext/>
      </w:pPr>
      <w:r w:rsidRPr="001B7C50">
        <w:t>For the purposes of the present document, the abbreviations given in TR</w:t>
      </w:r>
      <w:r>
        <w:t> </w:t>
      </w:r>
      <w:r w:rsidRPr="001B7C50">
        <w:t>21.905</w:t>
      </w:r>
      <w:r>
        <w:t> </w:t>
      </w:r>
      <w:r w:rsidRPr="001B7C50">
        <w:t>[1] and the following apply. An abbreviation defined in the present document takes precedence over the definition of the same abbreviation, if any, in TR</w:t>
      </w:r>
      <w:r>
        <w:t> </w:t>
      </w:r>
      <w:r w:rsidRPr="001B7C50">
        <w:t>21.905</w:t>
      </w:r>
      <w:r>
        <w:t> </w:t>
      </w:r>
      <w:r w:rsidRPr="001B7C50">
        <w:t>[1].</w:t>
      </w:r>
    </w:p>
    <w:p w14:paraId="79E08C49" w14:textId="77777777" w:rsidR="00FC3F5A" w:rsidRPr="001B7C50" w:rsidRDefault="00FC3F5A" w:rsidP="00FC3F5A">
      <w:pPr>
        <w:pStyle w:val="EW"/>
      </w:pPr>
      <w:r w:rsidRPr="001B7C50">
        <w:t>5GC</w:t>
      </w:r>
      <w:r w:rsidRPr="001B7C50">
        <w:tab/>
        <w:t>5G Core Network</w:t>
      </w:r>
    </w:p>
    <w:p w14:paraId="3672CD3F" w14:textId="77777777" w:rsidR="00FC3F5A" w:rsidRPr="001B7C50" w:rsidRDefault="00FC3F5A" w:rsidP="00FC3F5A">
      <w:pPr>
        <w:pStyle w:val="EW"/>
      </w:pPr>
      <w:r w:rsidRPr="001B7C50">
        <w:t>5G DDNMF</w:t>
      </w:r>
      <w:r w:rsidRPr="001B7C50">
        <w:tab/>
        <w:t>5G Direct Discovery Name Management Function</w:t>
      </w:r>
    </w:p>
    <w:p w14:paraId="6D38C61F" w14:textId="77777777" w:rsidR="00FC3F5A" w:rsidRPr="001B7C50" w:rsidRDefault="00FC3F5A" w:rsidP="00FC3F5A">
      <w:pPr>
        <w:pStyle w:val="EW"/>
      </w:pPr>
      <w:r w:rsidRPr="001B7C50">
        <w:t>5G LAN</w:t>
      </w:r>
      <w:r w:rsidRPr="001B7C50">
        <w:tab/>
        <w:t>5G Local Area Network</w:t>
      </w:r>
    </w:p>
    <w:p w14:paraId="3615841B" w14:textId="77777777" w:rsidR="00FC3F5A" w:rsidRPr="001B7C50" w:rsidRDefault="00FC3F5A" w:rsidP="00FC3F5A">
      <w:pPr>
        <w:pStyle w:val="EW"/>
        <w:rPr>
          <w:lang w:eastAsia="zh-CN"/>
        </w:rPr>
      </w:pPr>
      <w:r w:rsidRPr="001B7C50">
        <w:t>5GS</w:t>
      </w:r>
      <w:r w:rsidRPr="001B7C50">
        <w:tab/>
        <w:t>5G System</w:t>
      </w:r>
    </w:p>
    <w:p w14:paraId="7279C890" w14:textId="77777777" w:rsidR="00FC3F5A" w:rsidRPr="001B7C50" w:rsidRDefault="00FC3F5A" w:rsidP="00FC3F5A">
      <w:pPr>
        <w:pStyle w:val="EW"/>
      </w:pPr>
      <w:r w:rsidRPr="001B7C50">
        <w:t>5G-AN</w:t>
      </w:r>
      <w:r w:rsidRPr="001B7C50">
        <w:tab/>
        <w:t>5G Access Network</w:t>
      </w:r>
    </w:p>
    <w:p w14:paraId="45102476" w14:textId="77777777" w:rsidR="00FC3F5A" w:rsidRPr="001B7C50" w:rsidRDefault="00FC3F5A" w:rsidP="00FC3F5A">
      <w:pPr>
        <w:pStyle w:val="EW"/>
        <w:rPr>
          <w:lang w:eastAsia="zh-CN"/>
        </w:rPr>
      </w:pPr>
      <w:r w:rsidRPr="001B7C50">
        <w:rPr>
          <w:lang w:eastAsia="zh-CN"/>
        </w:rPr>
        <w:t>5G-AN PDB</w:t>
      </w:r>
      <w:r w:rsidRPr="001B7C50">
        <w:rPr>
          <w:lang w:eastAsia="zh-CN"/>
        </w:rPr>
        <w:tab/>
        <w:t>5G Access Network Packet Delay Budget</w:t>
      </w:r>
    </w:p>
    <w:p w14:paraId="1753AF4B" w14:textId="77777777" w:rsidR="00FC3F5A" w:rsidRPr="001B7C50" w:rsidRDefault="00FC3F5A" w:rsidP="00FC3F5A">
      <w:pPr>
        <w:pStyle w:val="EW"/>
        <w:rPr>
          <w:lang w:eastAsia="zh-CN"/>
        </w:rPr>
      </w:pPr>
      <w:r w:rsidRPr="001B7C50">
        <w:rPr>
          <w:lang w:eastAsia="zh-CN"/>
        </w:rPr>
        <w:t>5G-EIR</w:t>
      </w:r>
      <w:r w:rsidRPr="001B7C50">
        <w:rPr>
          <w:lang w:eastAsia="zh-CN"/>
        </w:rPr>
        <w:tab/>
        <w:t>5G-Equipment Identity Register</w:t>
      </w:r>
    </w:p>
    <w:p w14:paraId="00787D5B" w14:textId="77777777" w:rsidR="00FC3F5A" w:rsidRPr="001B7C50" w:rsidRDefault="00FC3F5A" w:rsidP="00FC3F5A">
      <w:pPr>
        <w:pStyle w:val="EW"/>
        <w:rPr>
          <w:lang w:eastAsia="zh-CN"/>
        </w:rPr>
      </w:pPr>
      <w:r w:rsidRPr="001B7C50">
        <w:rPr>
          <w:lang w:eastAsia="zh-CN"/>
        </w:rPr>
        <w:t>5G-GUTI</w:t>
      </w:r>
      <w:r w:rsidRPr="001B7C50">
        <w:rPr>
          <w:lang w:eastAsia="zh-CN"/>
        </w:rPr>
        <w:tab/>
        <w:t>5G Globally Unique Temporary Identifier</w:t>
      </w:r>
    </w:p>
    <w:p w14:paraId="296DCCE0" w14:textId="77777777" w:rsidR="00FC3F5A" w:rsidRPr="001B7C50" w:rsidRDefault="00FC3F5A" w:rsidP="00FC3F5A">
      <w:pPr>
        <w:pStyle w:val="EW"/>
        <w:rPr>
          <w:lang w:eastAsia="zh-CN"/>
        </w:rPr>
      </w:pPr>
      <w:r w:rsidRPr="001B7C50">
        <w:rPr>
          <w:lang w:eastAsia="zh-CN"/>
        </w:rPr>
        <w:t>5G-BRG</w:t>
      </w:r>
      <w:r w:rsidRPr="001B7C50">
        <w:rPr>
          <w:lang w:eastAsia="zh-CN"/>
        </w:rPr>
        <w:tab/>
        <w:t>5G Broadband Residential Gateway</w:t>
      </w:r>
    </w:p>
    <w:p w14:paraId="7459656B" w14:textId="77777777" w:rsidR="00FC3F5A" w:rsidRPr="001B7C50" w:rsidRDefault="00FC3F5A" w:rsidP="00FC3F5A">
      <w:pPr>
        <w:pStyle w:val="EW"/>
        <w:rPr>
          <w:lang w:eastAsia="zh-CN"/>
        </w:rPr>
      </w:pPr>
      <w:r w:rsidRPr="001B7C50">
        <w:rPr>
          <w:lang w:eastAsia="zh-CN"/>
        </w:rPr>
        <w:t>5G-CRG</w:t>
      </w:r>
      <w:r w:rsidRPr="001B7C50">
        <w:rPr>
          <w:lang w:eastAsia="zh-CN"/>
        </w:rPr>
        <w:tab/>
        <w:t>5G Cable Residential Gateway</w:t>
      </w:r>
    </w:p>
    <w:p w14:paraId="2494C07B" w14:textId="77777777" w:rsidR="00FC3F5A" w:rsidRPr="001B7C50" w:rsidRDefault="00FC3F5A" w:rsidP="00FC3F5A">
      <w:pPr>
        <w:pStyle w:val="EW"/>
        <w:rPr>
          <w:lang w:eastAsia="zh-CN"/>
        </w:rPr>
      </w:pPr>
      <w:r w:rsidRPr="001B7C50">
        <w:rPr>
          <w:lang w:eastAsia="zh-CN"/>
        </w:rPr>
        <w:t>5G GM</w:t>
      </w:r>
      <w:r w:rsidRPr="001B7C50">
        <w:rPr>
          <w:lang w:eastAsia="zh-CN"/>
        </w:rPr>
        <w:tab/>
        <w:t>5G Grand Master</w:t>
      </w:r>
    </w:p>
    <w:p w14:paraId="79A901A0" w14:textId="77777777" w:rsidR="00FC3F5A" w:rsidRDefault="00FC3F5A" w:rsidP="00FC3F5A">
      <w:pPr>
        <w:pStyle w:val="EW"/>
        <w:rPr>
          <w:lang w:eastAsia="zh-CN"/>
        </w:rPr>
      </w:pPr>
      <w:r>
        <w:rPr>
          <w:lang w:eastAsia="zh-CN"/>
        </w:rPr>
        <w:t>5G NSWO</w:t>
      </w:r>
      <w:r>
        <w:rPr>
          <w:lang w:eastAsia="zh-CN"/>
        </w:rPr>
        <w:tab/>
        <w:t>5G Non-Seamless WLAN offload</w:t>
      </w:r>
    </w:p>
    <w:p w14:paraId="63B05A3F" w14:textId="77777777" w:rsidR="00FC3F5A" w:rsidRPr="001B7C50" w:rsidRDefault="00FC3F5A" w:rsidP="00FC3F5A">
      <w:pPr>
        <w:pStyle w:val="EW"/>
        <w:rPr>
          <w:lang w:eastAsia="zh-CN"/>
        </w:rPr>
      </w:pPr>
      <w:r w:rsidRPr="001B7C50">
        <w:rPr>
          <w:lang w:eastAsia="zh-CN"/>
        </w:rPr>
        <w:t>5G-RG</w:t>
      </w:r>
      <w:r w:rsidRPr="001B7C50">
        <w:rPr>
          <w:lang w:eastAsia="zh-CN"/>
        </w:rPr>
        <w:tab/>
        <w:t>5G Residential Gateway</w:t>
      </w:r>
    </w:p>
    <w:p w14:paraId="7F831E4A" w14:textId="77777777" w:rsidR="00FC3F5A" w:rsidRPr="001B7C50" w:rsidRDefault="00FC3F5A" w:rsidP="00FC3F5A">
      <w:pPr>
        <w:pStyle w:val="EW"/>
      </w:pPr>
      <w:r w:rsidRPr="001B7C50">
        <w:rPr>
          <w:lang w:eastAsia="zh-CN"/>
        </w:rPr>
        <w:t>5G-S-TMSI</w:t>
      </w:r>
      <w:r w:rsidRPr="001B7C50">
        <w:rPr>
          <w:lang w:eastAsia="zh-CN"/>
        </w:rPr>
        <w:tab/>
        <w:t>5G S-Temporary Mobile Subscription Identifier</w:t>
      </w:r>
    </w:p>
    <w:p w14:paraId="642E034D" w14:textId="77777777" w:rsidR="00FC3F5A" w:rsidRPr="001B7C50" w:rsidRDefault="00FC3F5A" w:rsidP="00FC3F5A">
      <w:pPr>
        <w:pStyle w:val="EW"/>
      </w:pPr>
      <w:r w:rsidRPr="001B7C50">
        <w:t>5G VN</w:t>
      </w:r>
      <w:r w:rsidRPr="001B7C50">
        <w:tab/>
        <w:t>5G Virtual Network</w:t>
      </w:r>
    </w:p>
    <w:p w14:paraId="54419C14" w14:textId="77777777" w:rsidR="00FC3F5A" w:rsidRPr="001B7C50" w:rsidRDefault="00FC3F5A" w:rsidP="00FC3F5A">
      <w:pPr>
        <w:pStyle w:val="EW"/>
      </w:pPr>
      <w:r w:rsidRPr="001B7C50">
        <w:t>5QI</w:t>
      </w:r>
      <w:r w:rsidRPr="001B7C50">
        <w:tab/>
        <w:t>5G QoS Identifier</w:t>
      </w:r>
    </w:p>
    <w:p w14:paraId="740D95D0" w14:textId="77777777" w:rsidR="00FC3F5A" w:rsidRPr="001B7C50" w:rsidRDefault="00FC3F5A" w:rsidP="00FC3F5A">
      <w:pPr>
        <w:pStyle w:val="EW"/>
        <w:keepNext/>
      </w:pPr>
      <w:r w:rsidRPr="001B7C50">
        <w:t>ADRF</w:t>
      </w:r>
      <w:r w:rsidRPr="001B7C50">
        <w:tab/>
        <w:t>Analytics Data Repository Function</w:t>
      </w:r>
    </w:p>
    <w:p w14:paraId="483931A4" w14:textId="77777777" w:rsidR="00FC3F5A" w:rsidRPr="001B7C50" w:rsidRDefault="00FC3F5A" w:rsidP="00FC3F5A">
      <w:pPr>
        <w:pStyle w:val="EW"/>
        <w:keepNext/>
      </w:pPr>
      <w:r w:rsidRPr="001B7C50">
        <w:t>AF</w:t>
      </w:r>
      <w:r w:rsidRPr="001B7C50">
        <w:tab/>
        <w:t>Application Function</w:t>
      </w:r>
    </w:p>
    <w:p w14:paraId="55323BC4" w14:textId="77777777" w:rsidR="00FC3F5A" w:rsidRPr="001B7C50" w:rsidRDefault="00FC3F5A" w:rsidP="00FC3F5A">
      <w:pPr>
        <w:pStyle w:val="EW"/>
        <w:keepNext/>
      </w:pPr>
      <w:r w:rsidRPr="001B7C50">
        <w:t>AKMA</w:t>
      </w:r>
      <w:r w:rsidRPr="001B7C50">
        <w:tab/>
        <w:t>Authentication and Key Management for Applications</w:t>
      </w:r>
    </w:p>
    <w:p w14:paraId="032BAA38" w14:textId="77777777" w:rsidR="00FC3F5A" w:rsidRPr="001B7C50" w:rsidRDefault="00FC3F5A" w:rsidP="00FC3F5A">
      <w:pPr>
        <w:pStyle w:val="EW"/>
        <w:keepNext/>
      </w:pPr>
      <w:proofErr w:type="spellStart"/>
      <w:r w:rsidRPr="001B7C50">
        <w:t>AnLF</w:t>
      </w:r>
      <w:proofErr w:type="spellEnd"/>
      <w:r w:rsidRPr="001B7C50">
        <w:tab/>
        <w:t>Analytics Logical Function</w:t>
      </w:r>
    </w:p>
    <w:p w14:paraId="3D2DDBEB" w14:textId="77777777" w:rsidR="00FC3F5A" w:rsidRPr="001B7C50" w:rsidRDefault="00FC3F5A" w:rsidP="00FC3F5A">
      <w:pPr>
        <w:pStyle w:val="EW"/>
        <w:keepNext/>
      </w:pPr>
      <w:r w:rsidRPr="001B7C50">
        <w:t>AMF</w:t>
      </w:r>
      <w:r w:rsidRPr="001B7C50">
        <w:tab/>
        <w:t>Access and Mobility Management Function</w:t>
      </w:r>
    </w:p>
    <w:p w14:paraId="235A9B58" w14:textId="77777777" w:rsidR="00FC3F5A" w:rsidRPr="001B7C50" w:rsidRDefault="00FC3F5A" w:rsidP="00FC3F5A">
      <w:pPr>
        <w:pStyle w:val="EW"/>
        <w:keepNext/>
      </w:pPr>
      <w:r w:rsidRPr="001B7C50">
        <w:t>AS</w:t>
      </w:r>
      <w:r w:rsidRPr="001B7C50">
        <w:tab/>
        <w:t>Access Stratum</w:t>
      </w:r>
    </w:p>
    <w:p w14:paraId="660648B2" w14:textId="77777777" w:rsidR="00FC3F5A" w:rsidRPr="001B7C50" w:rsidRDefault="00FC3F5A" w:rsidP="00FC3F5A">
      <w:pPr>
        <w:pStyle w:val="EW"/>
      </w:pPr>
      <w:r w:rsidRPr="001B7C50">
        <w:t>ATSSS</w:t>
      </w:r>
      <w:r w:rsidRPr="001B7C50">
        <w:tab/>
        <w:t>Access Traffic Steering, Switching, Splitting</w:t>
      </w:r>
    </w:p>
    <w:p w14:paraId="1A1FCAAE" w14:textId="77777777" w:rsidR="00FC3F5A" w:rsidRPr="001B7C50" w:rsidRDefault="00FC3F5A" w:rsidP="00FC3F5A">
      <w:pPr>
        <w:pStyle w:val="EW"/>
      </w:pPr>
      <w:r w:rsidRPr="001B7C50">
        <w:t>ATSSS-LL</w:t>
      </w:r>
      <w:r w:rsidRPr="001B7C50">
        <w:tab/>
        <w:t>ATSSS Low-Layer</w:t>
      </w:r>
    </w:p>
    <w:p w14:paraId="50AF2BE8" w14:textId="77777777" w:rsidR="00FC3F5A" w:rsidRPr="001B7C50" w:rsidRDefault="00FC3F5A" w:rsidP="00FC3F5A">
      <w:pPr>
        <w:pStyle w:val="EW"/>
      </w:pPr>
      <w:r w:rsidRPr="001B7C50">
        <w:t>AUSF</w:t>
      </w:r>
      <w:r w:rsidRPr="001B7C50">
        <w:tab/>
        <w:t>Authentication Server Function</w:t>
      </w:r>
    </w:p>
    <w:p w14:paraId="6B34540C" w14:textId="77777777" w:rsidR="00FC3F5A" w:rsidRPr="001B7C50" w:rsidRDefault="00FC3F5A" w:rsidP="00FC3F5A">
      <w:pPr>
        <w:pStyle w:val="EW"/>
      </w:pPr>
      <w:r w:rsidRPr="001B7C50">
        <w:t>BMCA</w:t>
      </w:r>
      <w:r w:rsidRPr="001B7C50">
        <w:tab/>
        <w:t>Best Master Clock Algorithm</w:t>
      </w:r>
    </w:p>
    <w:p w14:paraId="5189385C" w14:textId="77777777" w:rsidR="00FC3F5A" w:rsidRPr="001B7C50" w:rsidRDefault="00FC3F5A" w:rsidP="00FC3F5A">
      <w:pPr>
        <w:pStyle w:val="EW"/>
      </w:pPr>
      <w:r w:rsidRPr="001B7C50">
        <w:t>BSF</w:t>
      </w:r>
      <w:r w:rsidRPr="001B7C50">
        <w:tab/>
        <w:t>Binding Support Function</w:t>
      </w:r>
    </w:p>
    <w:p w14:paraId="1843FFC2" w14:textId="77777777" w:rsidR="00FC3F5A" w:rsidRPr="001B7C50" w:rsidRDefault="00FC3F5A" w:rsidP="00FC3F5A">
      <w:pPr>
        <w:pStyle w:val="EW"/>
      </w:pPr>
      <w:r w:rsidRPr="001B7C50">
        <w:t>CAG</w:t>
      </w:r>
      <w:r w:rsidRPr="001B7C50">
        <w:tab/>
        <w:t>Closed Access Group</w:t>
      </w:r>
    </w:p>
    <w:p w14:paraId="03B78342" w14:textId="77777777" w:rsidR="00FC3F5A" w:rsidRPr="001B7C50" w:rsidRDefault="00FC3F5A" w:rsidP="00FC3F5A">
      <w:pPr>
        <w:pStyle w:val="EW"/>
      </w:pPr>
      <w:r w:rsidRPr="001B7C50">
        <w:t>CAPIF</w:t>
      </w:r>
      <w:r w:rsidRPr="001B7C50">
        <w:tab/>
        <w:t>Common API Framework for 3GPP northbound APIs</w:t>
      </w:r>
    </w:p>
    <w:p w14:paraId="32331CEC" w14:textId="77777777" w:rsidR="00FC3F5A" w:rsidRPr="001B7C50" w:rsidRDefault="00FC3F5A" w:rsidP="00FC3F5A">
      <w:pPr>
        <w:pStyle w:val="EW"/>
      </w:pPr>
      <w:r w:rsidRPr="001B7C50">
        <w:t>CH</w:t>
      </w:r>
      <w:r w:rsidRPr="001B7C50">
        <w:tab/>
        <w:t>Credentials Holder</w:t>
      </w:r>
    </w:p>
    <w:p w14:paraId="6DE94812" w14:textId="77777777" w:rsidR="00FC3F5A" w:rsidRPr="001B7C50" w:rsidRDefault="00FC3F5A" w:rsidP="00FC3F5A">
      <w:pPr>
        <w:pStyle w:val="EW"/>
      </w:pPr>
      <w:r w:rsidRPr="001B7C50">
        <w:t>CHF</w:t>
      </w:r>
      <w:r w:rsidRPr="001B7C50">
        <w:tab/>
        <w:t>Charging Function</w:t>
      </w:r>
    </w:p>
    <w:p w14:paraId="297EDF8A" w14:textId="77777777" w:rsidR="00FC3F5A" w:rsidRPr="001B7C50" w:rsidRDefault="00FC3F5A" w:rsidP="00FC3F5A">
      <w:pPr>
        <w:pStyle w:val="EW"/>
      </w:pPr>
      <w:r w:rsidRPr="001B7C50">
        <w:t>CN PDB</w:t>
      </w:r>
      <w:r w:rsidRPr="001B7C50">
        <w:tab/>
        <w:t>Core Network Packet Delay Budget</w:t>
      </w:r>
    </w:p>
    <w:p w14:paraId="0352747F" w14:textId="77777777" w:rsidR="00FC3F5A" w:rsidRPr="001B7C50" w:rsidRDefault="00FC3F5A" w:rsidP="00FC3F5A">
      <w:pPr>
        <w:pStyle w:val="EW"/>
      </w:pPr>
      <w:r w:rsidRPr="001B7C50">
        <w:t>CP</w:t>
      </w:r>
      <w:r w:rsidRPr="001B7C50">
        <w:tab/>
        <w:t>Control Plane</w:t>
      </w:r>
    </w:p>
    <w:p w14:paraId="0D4BEAEE" w14:textId="77777777" w:rsidR="00FC3F5A" w:rsidRPr="001B7C50" w:rsidRDefault="00FC3F5A" w:rsidP="00FC3F5A">
      <w:pPr>
        <w:pStyle w:val="EW"/>
      </w:pPr>
      <w:r w:rsidRPr="001B7C50">
        <w:t>DAPS</w:t>
      </w:r>
      <w:r w:rsidRPr="001B7C50">
        <w:tab/>
        <w:t>Dual Active Protocol Stacks</w:t>
      </w:r>
    </w:p>
    <w:p w14:paraId="3480682F" w14:textId="77777777" w:rsidR="00FC3F5A" w:rsidRPr="001B7C50" w:rsidRDefault="00FC3F5A" w:rsidP="00FC3F5A">
      <w:pPr>
        <w:pStyle w:val="EW"/>
      </w:pPr>
      <w:r w:rsidRPr="001B7C50">
        <w:t>DCCF</w:t>
      </w:r>
      <w:r w:rsidRPr="001B7C50">
        <w:tab/>
        <w:t>Data Collection Coordination Function</w:t>
      </w:r>
    </w:p>
    <w:p w14:paraId="3D2994A1" w14:textId="77777777" w:rsidR="00FC3F5A" w:rsidRPr="001B7C50" w:rsidRDefault="00FC3F5A" w:rsidP="00FC3F5A">
      <w:pPr>
        <w:pStyle w:val="EW"/>
      </w:pPr>
      <w:r w:rsidRPr="001B7C50">
        <w:t>DCS</w:t>
      </w:r>
      <w:r w:rsidRPr="001B7C50">
        <w:tab/>
        <w:t>Default Credentials Server</w:t>
      </w:r>
    </w:p>
    <w:p w14:paraId="7F37AC9A" w14:textId="77777777" w:rsidR="00FC3F5A" w:rsidRPr="001B7C50" w:rsidRDefault="00FC3F5A" w:rsidP="00FC3F5A">
      <w:pPr>
        <w:pStyle w:val="EW"/>
      </w:pPr>
      <w:r w:rsidRPr="001B7C50">
        <w:t>DL</w:t>
      </w:r>
      <w:r w:rsidRPr="001B7C50">
        <w:tab/>
        <w:t>Downlink</w:t>
      </w:r>
    </w:p>
    <w:p w14:paraId="15E59CD0" w14:textId="77777777" w:rsidR="00FC3F5A" w:rsidRPr="001B7C50" w:rsidRDefault="00FC3F5A" w:rsidP="00FC3F5A">
      <w:pPr>
        <w:pStyle w:val="EW"/>
      </w:pPr>
      <w:r w:rsidRPr="001B7C50">
        <w:t>DN</w:t>
      </w:r>
      <w:r w:rsidRPr="001B7C50">
        <w:tab/>
        <w:t>Data Network</w:t>
      </w:r>
    </w:p>
    <w:p w14:paraId="24BD9D9F" w14:textId="77777777" w:rsidR="00FC3F5A" w:rsidRPr="001B7C50" w:rsidRDefault="00FC3F5A" w:rsidP="00FC3F5A">
      <w:pPr>
        <w:pStyle w:val="EW"/>
      </w:pPr>
      <w:r w:rsidRPr="001B7C50">
        <w:rPr>
          <w:rFonts w:eastAsia="SimSun"/>
          <w:lang w:eastAsia="zh-CN"/>
        </w:rPr>
        <w:t>DNAI</w:t>
      </w:r>
      <w:r w:rsidRPr="001B7C50">
        <w:tab/>
      </w:r>
      <w:r w:rsidRPr="001B7C50">
        <w:rPr>
          <w:rFonts w:eastAsia="SimSun"/>
          <w:lang w:eastAsia="zh-CN"/>
        </w:rPr>
        <w:t>DN Access Identifier</w:t>
      </w:r>
    </w:p>
    <w:p w14:paraId="1954B03C" w14:textId="77777777" w:rsidR="00FC3F5A" w:rsidRPr="001B7C50" w:rsidRDefault="00FC3F5A" w:rsidP="00FC3F5A">
      <w:pPr>
        <w:pStyle w:val="EW"/>
      </w:pPr>
      <w:r w:rsidRPr="001B7C50">
        <w:t>DNN</w:t>
      </w:r>
      <w:r w:rsidRPr="001B7C50">
        <w:tab/>
        <w:t>Data Network Name</w:t>
      </w:r>
    </w:p>
    <w:p w14:paraId="60F9AE9C" w14:textId="77777777" w:rsidR="00FC3F5A" w:rsidRPr="001B7C50" w:rsidRDefault="00FC3F5A" w:rsidP="00FC3F5A">
      <w:pPr>
        <w:pStyle w:val="EW"/>
      </w:pPr>
      <w:r w:rsidRPr="001B7C50">
        <w:t>DRX</w:t>
      </w:r>
      <w:r w:rsidRPr="001B7C50">
        <w:tab/>
        <w:t>Discontinuous Reception</w:t>
      </w:r>
    </w:p>
    <w:p w14:paraId="65AC7514" w14:textId="77777777" w:rsidR="00FC3F5A" w:rsidRPr="001B7C50" w:rsidRDefault="00FC3F5A" w:rsidP="00FC3F5A">
      <w:pPr>
        <w:pStyle w:val="EW"/>
      </w:pPr>
      <w:r w:rsidRPr="001B7C50">
        <w:lastRenderedPageBreak/>
        <w:t>DS-TT</w:t>
      </w:r>
      <w:r w:rsidRPr="001B7C50">
        <w:tab/>
        <w:t>Device-side TSN translator</w:t>
      </w:r>
    </w:p>
    <w:p w14:paraId="24147B60" w14:textId="77777777" w:rsidR="00FC3F5A" w:rsidRPr="001B7C50" w:rsidRDefault="00FC3F5A" w:rsidP="00FC3F5A">
      <w:pPr>
        <w:pStyle w:val="EW"/>
      </w:pPr>
      <w:r w:rsidRPr="001B7C50">
        <w:t>EAC</w:t>
      </w:r>
      <w:r w:rsidRPr="001B7C50">
        <w:tab/>
        <w:t>Early Admission Control</w:t>
      </w:r>
    </w:p>
    <w:p w14:paraId="40CDD60F" w14:textId="77777777" w:rsidR="00FC3F5A" w:rsidRPr="001B7C50" w:rsidRDefault="00FC3F5A" w:rsidP="00FC3F5A">
      <w:pPr>
        <w:pStyle w:val="EW"/>
      </w:pPr>
      <w:proofErr w:type="spellStart"/>
      <w:r w:rsidRPr="001B7C50">
        <w:t>ePDG</w:t>
      </w:r>
      <w:proofErr w:type="spellEnd"/>
      <w:r w:rsidRPr="001B7C50">
        <w:tab/>
        <w:t>evolved Packet Data Gateway</w:t>
      </w:r>
    </w:p>
    <w:p w14:paraId="3399E287" w14:textId="77777777" w:rsidR="00FC3F5A" w:rsidRPr="001B7C50" w:rsidRDefault="00FC3F5A" w:rsidP="00FC3F5A">
      <w:pPr>
        <w:pStyle w:val="EW"/>
      </w:pPr>
      <w:r w:rsidRPr="001B7C50">
        <w:t>EBI</w:t>
      </w:r>
      <w:r w:rsidRPr="001B7C50">
        <w:tab/>
        <w:t>EPS Bearer Identity</w:t>
      </w:r>
    </w:p>
    <w:p w14:paraId="31943028" w14:textId="77777777" w:rsidR="00FC3F5A" w:rsidRPr="001B7C50" w:rsidRDefault="00FC3F5A" w:rsidP="00FC3F5A">
      <w:pPr>
        <w:pStyle w:val="EW"/>
      </w:pPr>
      <w:r w:rsidRPr="001B7C50">
        <w:t>EUI</w:t>
      </w:r>
      <w:r w:rsidRPr="001B7C50">
        <w:tab/>
        <w:t>Extended Unique Identifier</w:t>
      </w:r>
    </w:p>
    <w:p w14:paraId="1D084394" w14:textId="77777777" w:rsidR="00FC3F5A" w:rsidRPr="001B7C50" w:rsidRDefault="00FC3F5A" w:rsidP="00FC3F5A">
      <w:pPr>
        <w:pStyle w:val="EW"/>
      </w:pPr>
      <w:r w:rsidRPr="001B7C50">
        <w:t>FAR</w:t>
      </w:r>
      <w:r w:rsidRPr="001B7C50">
        <w:tab/>
        <w:t>Forwarding Action Rule</w:t>
      </w:r>
    </w:p>
    <w:p w14:paraId="61153E75" w14:textId="77777777" w:rsidR="00FC3F5A" w:rsidRPr="001B7C50" w:rsidRDefault="00FC3F5A" w:rsidP="00FC3F5A">
      <w:pPr>
        <w:pStyle w:val="EW"/>
      </w:pPr>
      <w:r w:rsidRPr="001B7C50">
        <w:t>FN-BRG</w:t>
      </w:r>
      <w:r w:rsidRPr="001B7C50">
        <w:tab/>
        <w:t>Fixed Network Broadband RG</w:t>
      </w:r>
    </w:p>
    <w:p w14:paraId="070A0977" w14:textId="77777777" w:rsidR="00FC3F5A" w:rsidRPr="001B7C50" w:rsidRDefault="00FC3F5A" w:rsidP="00FC3F5A">
      <w:pPr>
        <w:pStyle w:val="EW"/>
      </w:pPr>
      <w:r w:rsidRPr="001B7C50">
        <w:t>FN-CRG</w:t>
      </w:r>
      <w:r w:rsidRPr="001B7C50">
        <w:tab/>
        <w:t>Fixed Network Cable RG</w:t>
      </w:r>
    </w:p>
    <w:p w14:paraId="2719D07B" w14:textId="77777777" w:rsidR="00FC3F5A" w:rsidRPr="001B7C50" w:rsidRDefault="00FC3F5A" w:rsidP="00FC3F5A">
      <w:pPr>
        <w:pStyle w:val="EW"/>
      </w:pPr>
      <w:r w:rsidRPr="001B7C50">
        <w:t>FN-RG</w:t>
      </w:r>
      <w:r w:rsidRPr="001B7C50">
        <w:tab/>
        <w:t>Fixed Network RG</w:t>
      </w:r>
    </w:p>
    <w:p w14:paraId="245FC5A5" w14:textId="77777777" w:rsidR="00FC3F5A" w:rsidRPr="001B7C50" w:rsidRDefault="00FC3F5A" w:rsidP="00FC3F5A">
      <w:pPr>
        <w:pStyle w:val="EW"/>
      </w:pPr>
      <w:r w:rsidRPr="001B7C50">
        <w:t>FQDN</w:t>
      </w:r>
      <w:r w:rsidRPr="001B7C50">
        <w:tab/>
        <w:t>Fully Qualified Domain Name</w:t>
      </w:r>
    </w:p>
    <w:p w14:paraId="092DFEF2" w14:textId="77777777" w:rsidR="00FC3F5A" w:rsidRPr="001B7C50" w:rsidRDefault="00FC3F5A" w:rsidP="00FC3F5A">
      <w:pPr>
        <w:pStyle w:val="EW"/>
        <w:rPr>
          <w:lang w:eastAsia="zh-CN"/>
        </w:rPr>
      </w:pPr>
      <w:r w:rsidRPr="001B7C50">
        <w:rPr>
          <w:lang w:eastAsia="zh-CN"/>
        </w:rPr>
        <w:t>GBA</w:t>
      </w:r>
      <w:r w:rsidRPr="001B7C50">
        <w:rPr>
          <w:lang w:eastAsia="zh-CN"/>
        </w:rPr>
        <w:tab/>
        <w:t>Generic Bootstrapping Architecture</w:t>
      </w:r>
    </w:p>
    <w:p w14:paraId="449A3FA3" w14:textId="77777777" w:rsidR="00FC3F5A" w:rsidRPr="001B7C50" w:rsidRDefault="00FC3F5A" w:rsidP="00FC3F5A">
      <w:pPr>
        <w:pStyle w:val="EW"/>
        <w:rPr>
          <w:lang w:eastAsia="zh-CN"/>
        </w:rPr>
      </w:pPr>
      <w:r w:rsidRPr="001B7C50">
        <w:rPr>
          <w:lang w:eastAsia="zh-CN"/>
        </w:rPr>
        <w:t>GEO</w:t>
      </w:r>
      <w:r w:rsidRPr="001B7C50">
        <w:rPr>
          <w:lang w:eastAsia="zh-CN"/>
        </w:rPr>
        <w:tab/>
        <w:t>Geostationary Orbit</w:t>
      </w:r>
    </w:p>
    <w:p w14:paraId="6C88331E" w14:textId="77777777" w:rsidR="00FC3F5A" w:rsidRPr="001B7C50" w:rsidRDefault="00FC3F5A" w:rsidP="00FC3F5A">
      <w:pPr>
        <w:pStyle w:val="EW"/>
        <w:rPr>
          <w:lang w:eastAsia="zh-CN"/>
        </w:rPr>
      </w:pPr>
      <w:r w:rsidRPr="001B7C50">
        <w:rPr>
          <w:lang w:eastAsia="zh-CN"/>
        </w:rPr>
        <w:t>GFBR</w:t>
      </w:r>
      <w:r w:rsidRPr="001B7C50">
        <w:rPr>
          <w:lang w:eastAsia="zh-CN"/>
        </w:rPr>
        <w:tab/>
        <w:t>Guaranteed Flow Bit Rate</w:t>
      </w:r>
    </w:p>
    <w:p w14:paraId="401DFD1C" w14:textId="77777777" w:rsidR="00FC3F5A" w:rsidRPr="001B7C50" w:rsidRDefault="00FC3F5A" w:rsidP="00FC3F5A">
      <w:pPr>
        <w:pStyle w:val="EW"/>
        <w:rPr>
          <w:rFonts w:eastAsia="SimSun"/>
        </w:rPr>
      </w:pPr>
      <w:r w:rsidRPr="001B7C50">
        <w:rPr>
          <w:rFonts w:eastAsia="SimSun"/>
        </w:rPr>
        <w:t>GIN</w:t>
      </w:r>
      <w:r w:rsidRPr="001B7C50">
        <w:rPr>
          <w:rFonts w:eastAsia="SimSun"/>
        </w:rPr>
        <w:tab/>
        <w:t>Group ID for Network Selection</w:t>
      </w:r>
    </w:p>
    <w:p w14:paraId="5983F4B6" w14:textId="77777777" w:rsidR="00FC3F5A" w:rsidRPr="001B7C50" w:rsidRDefault="00FC3F5A" w:rsidP="00FC3F5A">
      <w:pPr>
        <w:pStyle w:val="EW"/>
        <w:rPr>
          <w:lang w:eastAsia="zh-CN"/>
        </w:rPr>
      </w:pPr>
      <w:r w:rsidRPr="001B7C50">
        <w:rPr>
          <w:rFonts w:eastAsia="SimSun"/>
        </w:rPr>
        <w:t>GMLC</w:t>
      </w:r>
      <w:r w:rsidRPr="001B7C50">
        <w:rPr>
          <w:rFonts w:eastAsia="SimSun"/>
        </w:rPr>
        <w:tab/>
        <w:t>Gateway Mobile Location Centre</w:t>
      </w:r>
    </w:p>
    <w:p w14:paraId="364FC648" w14:textId="77777777" w:rsidR="00FC3F5A" w:rsidRPr="001B7C50" w:rsidRDefault="00FC3F5A" w:rsidP="00FC3F5A">
      <w:pPr>
        <w:pStyle w:val="EW"/>
        <w:rPr>
          <w:lang w:eastAsia="zh-CN"/>
        </w:rPr>
      </w:pPr>
      <w:r w:rsidRPr="001B7C50">
        <w:rPr>
          <w:lang w:eastAsia="zh-CN"/>
        </w:rPr>
        <w:t>GPSI</w:t>
      </w:r>
      <w:r w:rsidRPr="001B7C50">
        <w:rPr>
          <w:lang w:eastAsia="zh-CN"/>
        </w:rPr>
        <w:tab/>
        <w:t>Generic Public Subscription Identifier</w:t>
      </w:r>
    </w:p>
    <w:p w14:paraId="2D767BAB" w14:textId="77777777" w:rsidR="00FC3F5A" w:rsidRPr="001B7C50" w:rsidRDefault="00FC3F5A" w:rsidP="00FC3F5A">
      <w:pPr>
        <w:pStyle w:val="EW"/>
        <w:rPr>
          <w:lang w:eastAsia="zh-CN"/>
        </w:rPr>
      </w:pPr>
      <w:r w:rsidRPr="001B7C50">
        <w:rPr>
          <w:lang w:eastAsia="zh-CN"/>
        </w:rPr>
        <w:t>GUAMI</w:t>
      </w:r>
      <w:r w:rsidRPr="001B7C50">
        <w:rPr>
          <w:lang w:eastAsia="zh-CN"/>
        </w:rPr>
        <w:tab/>
        <w:t>Globally Unique AMF Identifier</w:t>
      </w:r>
    </w:p>
    <w:p w14:paraId="35731BD9" w14:textId="77777777" w:rsidR="00FC3F5A" w:rsidRPr="001B7C50" w:rsidRDefault="00FC3F5A" w:rsidP="00FC3F5A">
      <w:pPr>
        <w:pStyle w:val="EW"/>
        <w:rPr>
          <w:lang w:eastAsia="zh-CN"/>
        </w:rPr>
      </w:pPr>
      <w:r w:rsidRPr="001B7C50">
        <w:rPr>
          <w:lang w:eastAsia="zh-CN"/>
        </w:rPr>
        <w:t>HMTC</w:t>
      </w:r>
      <w:r w:rsidRPr="001B7C50">
        <w:rPr>
          <w:lang w:eastAsia="zh-CN"/>
        </w:rPr>
        <w:tab/>
        <w:t>High-Performance Machine-Type Communications</w:t>
      </w:r>
    </w:p>
    <w:p w14:paraId="1C002DAC" w14:textId="77777777" w:rsidR="00FC3F5A" w:rsidRPr="001B7C50" w:rsidRDefault="00FC3F5A" w:rsidP="00FC3F5A">
      <w:pPr>
        <w:pStyle w:val="EW"/>
        <w:rPr>
          <w:lang w:eastAsia="zh-CN"/>
        </w:rPr>
      </w:pPr>
      <w:r w:rsidRPr="001B7C50">
        <w:rPr>
          <w:lang w:eastAsia="zh-CN"/>
        </w:rPr>
        <w:t>HR</w:t>
      </w:r>
      <w:r w:rsidRPr="001B7C50">
        <w:rPr>
          <w:lang w:eastAsia="zh-CN"/>
        </w:rPr>
        <w:tab/>
        <w:t>Home Routed (roaming)</w:t>
      </w:r>
    </w:p>
    <w:p w14:paraId="4DE4F128" w14:textId="77777777" w:rsidR="00FC3F5A" w:rsidRPr="001B7C50" w:rsidRDefault="00FC3F5A" w:rsidP="00FC3F5A">
      <w:pPr>
        <w:pStyle w:val="EW"/>
      </w:pPr>
      <w:r w:rsidRPr="001B7C50">
        <w:t>IAB</w:t>
      </w:r>
      <w:r w:rsidRPr="001B7C50">
        <w:tab/>
        <w:t>Integrated access and backhaul</w:t>
      </w:r>
    </w:p>
    <w:p w14:paraId="630464EB" w14:textId="77777777" w:rsidR="00FC3F5A" w:rsidRPr="004E7C16" w:rsidRDefault="00FC3F5A" w:rsidP="00FC3F5A">
      <w:pPr>
        <w:pStyle w:val="EW"/>
        <w:rPr>
          <w:lang w:val="fr-FR"/>
          <w:rPrChange w:id="189" w:author="Huawei3" w:date="2023-01-18T08:46:00Z">
            <w:rPr/>
          </w:rPrChange>
        </w:rPr>
      </w:pPr>
      <w:r w:rsidRPr="004E7C16">
        <w:rPr>
          <w:lang w:val="fr-FR"/>
          <w:rPrChange w:id="190" w:author="Huawei3" w:date="2023-01-18T08:46:00Z">
            <w:rPr/>
          </w:rPrChange>
        </w:rPr>
        <w:t>IMEI/TAC</w:t>
      </w:r>
      <w:r w:rsidRPr="004E7C16">
        <w:rPr>
          <w:lang w:val="fr-FR"/>
          <w:rPrChange w:id="191" w:author="Huawei3" w:date="2023-01-18T08:46:00Z">
            <w:rPr/>
          </w:rPrChange>
        </w:rPr>
        <w:tab/>
        <w:t>IMEI Type Allocation Code</w:t>
      </w:r>
    </w:p>
    <w:p w14:paraId="3AA07FF6" w14:textId="77777777" w:rsidR="00FC3F5A" w:rsidRPr="001B7C50" w:rsidRDefault="00FC3F5A" w:rsidP="00FC3F5A">
      <w:pPr>
        <w:pStyle w:val="EW"/>
      </w:pPr>
      <w:r w:rsidRPr="001B7C50">
        <w:t>IPUPS</w:t>
      </w:r>
      <w:r w:rsidRPr="001B7C50">
        <w:tab/>
        <w:t>Inter PLMN UP Security</w:t>
      </w:r>
    </w:p>
    <w:p w14:paraId="3A59CC1F" w14:textId="77777777" w:rsidR="00FC3F5A" w:rsidRPr="001B7C50" w:rsidRDefault="00FC3F5A" w:rsidP="00FC3F5A">
      <w:pPr>
        <w:pStyle w:val="EW"/>
      </w:pPr>
      <w:r w:rsidRPr="001B7C50">
        <w:t>I-SMF</w:t>
      </w:r>
      <w:r w:rsidRPr="001B7C50">
        <w:tab/>
        <w:t>Intermediate SMF</w:t>
      </w:r>
    </w:p>
    <w:p w14:paraId="21F88D3E" w14:textId="77777777" w:rsidR="00FC3F5A" w:rsidRPr="001B7C50" w:rsidRDefault="00FC3F5A" w:rsidP="00FC3F5A">
      <w:pPr>
        <w:pStyle w:val="EW"/>
      </w:pPr>
      <w:r w:rsidRPr="001B7C50">
        <w:t>I-UPF</w:t>
      </w:r>
      <w:r w:rsidRPr="001B7C50">
        <w:tab/>
        <w:t>Intermediate UPF</w:t>
      </w:r>
    </w:p>
    <w:p w14:paraId="574F3E0B" w14:textId="77777777" w:rsidR="00FC3F5A" w:rsidRPr="001B7C50" w:rsidRDefault="00FC3F5A" w:rsidP="00FC3F5A">
      <w:pPr>
        <w:pStyle w:val="EW"/>
      </w:pPr>
      <w:r w:rsidRPr="001B7C50">
        <w:t>LADN</w:t>
      </w:r>
      <w:r w:rsidRPr="001B7C50">
        <w:tab/>
        <w:t>Local Area Data Network</w:t>
      </w:r>
    </w:p>
    <w:p w14:paraId="160C0085" w14:textId="77777777" w:rsidR="00FC3F5A" w:rsidRPr="001B7C50" w:rsidRDefault="00FC3F5A" w:rsidP="00FC3F5A">
      <w:pPr>
        <w:pStyle w:val="EW"/>
      </w:pPr>
      <w:r w:rsidRPr="001B7C50">
        <w:t>LBO</w:t>
      </w:r>
      <w:r w:rsidRPr="001B7C50">
        <w:tab/>
        <w:t>Local Break Out (roaming)</w:t>
      </w:r>
    </w:p>
    <w:p w14:paraId="657C9D98" w14:textId="77777777" w:rsidR="00FC3F5A" w:rsidRPr="001B7C50" w:rsidRDefault="00FC3F5A" w:rsidP="00FC3F5A">
      <w:pPr>
        <w:pStyle w:val="EW"/>
        <w:rPr>
          <w:rFonts w:eastAsia="SimSun"/>
        </w:rPr>
      </w:pPr>
      <w:r w:rsidRPr="001B7C50">
        <w:rPr>
          <w:rFonts w:eastAsia="SimSun"/>
        </w:rPr>
        <w:t>LEO</w:t>
      </w:r>
      <w:r w:rsidRPr="001B7C50">
        <w:rPr>
          <w:rFonts w:eastAsia="SimSun"/>
        </w:rPr>
        <w:tab/>
        <w:t>Low Earth Orbit</w:t>
      </w:r>
    </w:p>
    <w:p w14:paraId="78B6C1A8" w14:textId="77777777" w:rsidR="00FC3F5A" w:rsidRPr="001B7C50" w:rsidRDefault="00FC3F5A" w:rsidP="00FC3F5A">
      <w:pPr>
        <w:pStyle w:val="EW"/>
        <w:rPr>
          <w:rFonts w:eastAsia="SimSun"/>
        </w:rPr>
      </w:pPr>
      <w:r w:rsidRPr="001B7C50">
        <w:rPr>
          <w:rFonts w:eastAsia="SimSun"/>
        </w:rPr>
        <w:t>LMF</w:t>
      </w:r>
      <w:r w:rsidRPr="001B7C50">
        <w:rPr>
          <w:rFonts w:eastAsia="SimSun"/>
        </w:rPr>
        <w:tab/>
        <w:t>Location Management Function</w:t>
      </w:r>
    </w:p>
    <w:p w14:paraId="16304A63" w14:textId="77777777" w:rsidR="00FC3F5A" w:rsidRPr="001B7C50" w:rsidRDefault="00FC3F5A" w:rsidP="00FC3F5A">
      <w:pPr>
        <w:pStyle w:val="EW"/>
        <w:rPr>
          <w:rFonts w:eastAsia="SimSun"/>
        </w:rPr>
      </w:pPr>
      <w:proofErr w:type="spellStart"/>
      <w:r w:rsidRPr="001B7C50">
        <w:rPr>
          <w:rFonts w:eastAsia="SimSun"/>
        </w:rPr>
        <w:t>LoA</w:t>
      </w:r>
      <w:proofErr w:type="spellEnd"/>
      <w:r w:rsidRPr="001B7C50">
        <w:rPr>
          <w:rFonts w:eastAsia="SimSun"/>
        </w:rPr>
        <w:tab/>
        <w:t>Level of Automation</w:t>
      </w:r>
    </w:p>
    <w:p w14:paraId="55A27149" w14:textId="77777777" w:rsidR="00FC3F5A" w:rsidRPr="001B7C50" w:rsidRDefault="00FC3F5A" w:rsidP="00FC3F5A">
      <w:pPr>
        <w:pStyle w:val="EW"/>
        <w:rPr>
          <w:rFonts w:eastAsia="SimSun"/>
        </w:rPr>
      </w:pPr>
      <w:r w:rsidRPr="001B7C50">
        <w:rPr>
          <w:rFonts w:eastAsia="SimSun"/>
        </w:rPr>
        <w:t>LPP</w:t>
      </w:r>
      <w:r w:rsidRPr="001B7C50">
        <w:rPr>
          <w:rFonts w:eastAsia="SimSun"/>
        </w:rPr>
        <w:tab/>
        <w:t>LTE Positioning Protocol</w:t>
      </w:r>
    </w:p>
    <w:p w14:paraId="53E0D5A2" w14:textId="77777777" w:rsidR="00FC3F5A" w:rsidRPr="001B7C50" w:rsidRDefault="00FC3F5A" w:rsidP="00FC3F5A">
      <w:pPr>
        <w:pStyle w:val="EW"/>
      </w:pPr>
      <w:r w:rsidRPr="001B7C50">
        <w:rPr>
          <w:rFonts w:eastAsia="SimSun"/>
        </w:rPr>
        <w:t>LRF</w:t>
      </w:r>
      <w:r w:rsidRPr="001B7C50">
        <w:rPr>
          <w:rFonts w:eastAsia="SimSun"/>
        </w:rPr>
        <w:tab/>
        <w:t>Location Retrieval Function</w:t>
      </w:r>
    </w:p>
    <w:p w14:paraId="73709911" w14:textId="77777777" w:rsidR="00FC3F5A" w:rsidRPr="001B7C50" w:rsidRDefault="00FC3F5A" w:rsidP="00FC3F5A">
      <w:pPr>
        <w:pStyle w:val="EW"/>
        <w:rPr>
          <w:lang w:eastAsia="zh-CN"/>
        </w:rPr>
      </w:pPr>
      <w:r w:rsidRPr="001B7C50">
        <w:rPr>
          <w:lang w:eastAsia="zh-CN"/>
        </w:rPr>
        <w:t>MBS</w:t>
      </w:r>
      <w:r w:rsidRPr="001B7C50">
        <w:rPr>
          <w:lang w:eastAsia="zh-CN"/>
        </w:rPr>
        <w:tab/>
        <w:t>Multicast/Broadcast Service</w:t>
      </w:r>
    </w:p>
    <w:p w14:paraId="41AD0CA0" w14:textId="77777777" w:rsidR="00FC3F5A" w:rsidRPr="001B7C50" w:rsidRDefault="00FC3F5A" w:rsidP="00FC3F5A">
      <w:pPr>
        <w:pStyle w:val="EW"/>
        <w:rPr>
          <w:lang w:eastAsia="zh-CN"/>
        </w:rPr>
      </w:pPr>
      <w:r w:rsidRPr="001B7C50">
        <w:rPr>
          <w:lang w:eastAsia="zh-CN"/>
        </w:rPr>
        <w:t>MBSF</w:t>
      </w:r>
      <w:r w:rsidRPr="001B7C50">
        <w:rPr>
          <w:lang w:eastAsia="zh-CN"/>
        </w:rPr>
        <w:tab/>
        <w:t>Multicast/Broadcast Service Function</w:t>
      </w:r>
    </w:p>
    <w:p w14:paraId="26CA1BE3" w14:textId="77777777" w:rsidR="00FC3F5A" w:rsidRDefault="00FC3F5A" w:rsidP="00FC3F5A">
      <w:pPr>
        <w:pStyle w:val="EW"/>
        <w:rPr>
          <w:lang w:eastAsia="zh-CN"/>
        </w:rPr>
      </w:pPr>
      <w:r>
        <w:rPr>
          <w:lang w:eastAsia="zh-CN"/>
        </w:rPr>
        <w:t>MBSR</w:t>
      </w:r>
      <w:r>
        <w:rPr>
          <w:lang w:eastAsia="zh-CN"/>
        </w:rPr>
        <w:tab/>
        <w:t>Mobile Base Station Relay</w:t>
      </w:r>
    </w:p>
    <w:p w14:paraId="329C8B10" w14:textId="77777777" w:rsidR="00FC3F5A" w:rsidRPr="001B7C50" w:rsidRDefault="00FC3F5A" w:rsidP="00FC3F5A">
      <w:pPr>
        <w:pStyle w:val="EW"/>
        <w:rPr>
          <w:lang w:eastAsia="zh-CN"/>
        </w:rPr>
      </w:pPr>
      <w:r w:rsidRPr="001B7C50">
        <w:rPr>
          <w:lang w:eastAsia="zh-CN"/>
        </w:rPr>
        <w:t>MBSTF</w:t>
      </w:r>
      <w:r w:rsidRPr="001B7C50">
        <w:rPr>
          <w:lang w:eastAsia="zh-CN"/>
        </w:rPr>
        <w:tab/>
        <w:t>Multicast/Broadcast Service Transport Function</w:t>
      </w:r>
    </w:p>
    <w:p w14:paraId="3A8FB61C" w14:textId="77777777" w:rsidR="00FC3F5A" w:rsidRPr="001B7C50" w:rsidRDefault="00FC3F5A" w:rsidP="00FC3F5A">
      <w:pPr>
        <w:pStyle w:val="EW"/>
        <w:rPr>
          <w:lang w:eastAsia="zh-CN"/>
        </w:rPr>
      </w:pPr>
      <w:r w:rsidRPr="001B7C50">
        <w:rPr>
          <w:lang w:eastAsia="zh-CN"/>
        </w:rPr>
        <w:t>MB-SMF</w:t>
      </w:r>
      <w:r w:rsidRPr="001B7C50">
        <w:rPr>
          <w:lang w:eastAsia="zh-CN"/>
        </w:rPr>
        <w:tab/>
        <w:t>Multicast/Broadcast Session Management Function</w:t>
      </w:r>
    </w:p>
    <w:p w14:paraId="364A2D15" w14:textId="77777777" w:rsidR="00FC3F5A" w:rsidRPr="001B7C50" w:rsidRDefault="00FC3F5A" w:rsidP="00FC3F5A">
      <w:pPr>
        <w:pStyle w:val="EW"/>
        <w:rPr>
          <w:lang w:eastAsia="zh-CN"/>
        </w:rPr>
      </w:pPr>
      <w:r w:rsidRPr="001B7C50">
        <w:rPr>
          <w:lang w:eastAsia="zh-CN"/>
        </w:rPr>
        <w:t>MB-UPF</w:t>
      </w:r>
      <w:r w:rsidRPr="001B7C50">
        <w:rPr>
          <w:lang w:eastAsia="zh-CN"/>
        </w:rPr>
        <w:tab/>
        <w:t>Multicast/Broadcast User Plane Function</w:t>
      </w:r>
    </w:p>
    <w:p w14:paraId="56B06175" w14:textId="77777777" w:rsidR="00FC3F5A" w:rsidRPr="001B7C50" w:rsidRDefault="00FC3F5A" w:rsidP="00FC3F5A">
      <w:pPr>
        <w:pStyle w:val="EW"/>
        <w:rPr>
          <w:lang w:eastAsia="zh-CN"/>
        </w:rPr>
      </w:pPr>
      <w:r w:rsidRPr="001B7C50">
        <w:rPr>
          <w:lang w:eastAsia="zh-CN"/>
        </w:rPr>
        <w:t>MEO</w:t>
      </w:r>
      <w:r w:rsidRPr="001B7C50">
        <w:rPr>
          <w:lang w:eastAsia="zh-CN"/>
        </w:rPr>
        <w:tab/>
        <w:t>Medium Earth Orbit</w:t>
      </w:r>
    </w:p>
    <w:p w14:paraId="4797B5BF" w14:textId="77777777" w:rsidR="00FC3F5A" w:rsidRPr="001B7C50" w:rsidRDefault="00FC3F5A" w:rsidP="00FC3F5A">
      <w:pPr>
        <w:pStyle w:val="EW"/>
        <w:rPr>
          <w:lang w:eastAsia="zh-CN"/>
        </w:rPr>
      </w:pPr>
      <w:r w:rsidRPr="001B7C50">
        <w:rPr>
          <w:lang w:eastAsia="zh-CN"/>
        </w:rPr>
        <w:t>MFAF</w:t>
      </w:r>
      <w:r w:rsidRPr="001B7C50">
        <w:rPr>
          <w:lang w:eastAsia="zh-CN"/>
        </w:rPr>
        <w:tab/>
        <w:t>Messaging Framework Adaptor Function</w:t>
      </w:r>
    </w:p>
    <w:p w14:paraId="22243DF9" w14:textId="77777777" w:rsidR="00FC3F5A" w:rsidRPr="001B7C50" w:rsidRDefault="00FC3F5A" w:rsidP="00FC3F5A">
      <w:pPr>
        <w:pStyle w:val="EW"/>
        <w:rPr>
          <w:lang w:eastAsia="zh-CN"/>
        </w:rPr>
      </w:pPr>
      <w:r w:rsidRPr="001B7C50">
        <w:rPr>
          <w:lang w:eastAsia="zh-CN"/>
        </w:rPr>
        <w:t>MCX</w:t>
      </w:r>
      <w:r w:rsidRPr="001B7C50">
        <w:rPr>
          <w:lang w:eastAsia="zh-CN"/>
        </w:rPr>
        <w:tab/>
        <w:t>Mission Critical Service</w:t>
      </w:r>
    </w:p>
    <w:p w14:paraId="636A4E46" w14:textId="77777777" w:rsidR="00FC3F5A" w:rsidRPr="001B7C50" w:rsidRDefault="00FC3F5A" w:rsidP="00FC3F5A">
      <w:pPr>
        <w:pStyle w:val="EW"/>
        <w:rPr>
          <w:lang w:eastAsia="zh-CN"/>
        </w:rPr>
      </w:pPr>
      <w:r w:rsidRPr="001B7C50">
        <w:rPr>
          <w:lang w:eastAsia="zh-CN"/>
        </w:rPr>
        <w:t>MDBV</w:t>
      </w:r>
      <w:r w:rsidRPr="001B7C50">
        <w:rPr>
          <w:lang w:eastAsia="zh-CN"/>
        </w:rPr>
        <w:tab/>
        <w:t>Maximum Data Burst Volume</w:t>
      </w:r>
    </w:p>
    <w:p w14:paraId="0049C4F3" w14:textId="77777777" w:rsidR="00FC3F5A" w:rsidRPr="001B7C50" w:rsidRDefault="00FC3F5A" w:rsidP="00FC3F5A">
      <w:pPr>
        <w:pStyle w:val="EW"/>
        <w:rPr>
          <w:lang w:eastAsia="zh-CN"/>
        </w:rPr>
      </w:pPr>
      <w:r w:rsidRPr="001B7C50">
        <w:rPr>
          <w:lang w:eastAsia="zh-CN"/>
        </w:rPr>
        <w:t>MFBR</w:t>
      </w:r>
      <w:r w:rsidRPr="001B7C50">
        <w:rPr>
          <w:lang w:eastAsia="zh-CN"/>
        </w:rPr>
        <w:tab/>
        <w:t>Maximum Flow Bit Rate</w:t>
      </w:r>
    </w:p>
    <w:p w14:paraId="291558DF" w14:textId="77777777" w:rsidR="00FC3F5A" w:rsidRPr="001B7C50" w:rsidRDefault="00FC3F5A" w:rsidP="00FC3F5A">
      <w:pPr>
        <w:pStyle w:val="EW"/>
      </w:pPr>
      <w:r w:rsidRPr="001B7C50">
        <w:t>MICO</w:t>
      </w:r>
      <w:r w:rsidRPr="001B7C50">
        <w:tab/>
        <w:t>Mobile Initiated Connection Only</w:t>
      </w:r>
    </w:p>
    <w:p w14:paraId="32FF3E80" w14:textId="77777777" w:rsidR="00FC3F5A" w:rsidRDefault="00FC3F5A" w:rsidP="00FC3F5A">
      <w:pPr>
        <w:pStyle w:val="EW"/>
      </w:pPr>
      <w:r>
        <w:t>MINT</w:t>
      </w:r>
      <w:r>
        <w:tab/>
        <w:t>Minimization of Service Interruption</w:t>
      </w:r>
    </w:p>
    <w:p w14:paraId="050D946A" w14:textId="77777777" w:rsidR="00FC3F5A" w:rsidRPr="001B7C50" w:rsidRDefault="00FC3F5A" w:rsidP="00FC3F5A">
      <w:pPr>
        <w:pStyle w:val="EW"/>
      </w:pPr>
      <w:r w:rsidRPr="001B7C50">
        <w:t>ML</w:t>
      </w:r>
      <w:r w:rsidRPr="001B7C50">
        <w:tab/>
        <w:t>Machine Learning</w:t>
      </w:r>
    </w:p>
    <w:p w14:paraId="750346CD" w14:textId="77777777" w:rsidR="00FC3F5A" w:rsidRPr="001B7C50" w:rsidRDefault="00FC3F5A" w:rsidP="00FC3F5A">
      <w:pPr>
        <w:pStyle w:val="EW"/>
      </w:pPr>
      <w:r w:rsidRPr="001B7C50">
        <w:t>MPS</w:t>
      </w:r>
      <w:r w:rsidRPr="001B7C50">
        <w:tab/>
        <w:t>Multimedia Priority Service</w:t>
      </w:r>
    </w:p>
    <w:p w14:paraId="19C00B54" w14:textId="77777777" w:rsidR="00FC3F5A" w:rsidRPr="001B7C50" w:rsidRDefault="00FC3F5A" w:rsidP="00FC3F5A">
      <w:pPr>
        <w:pStyle w:val="EW"/>
      </w:pPr>
      <w:r w:rsidRPr="001B7C50">
        <w:t>MPTCP</w:t>
      </w:r>
      <w:r w:rsidRPr="001B7C50">
        <w:tab/>
        <w:t>Multi-Path TCP Protocol</w:t>
      </w:r>
    </w:p>
    <w:p w14:paraId="777F5BDF" w14:textId="77777777" w:rsidR="00FC3F5A" w:rsidRPr="001B7C50" w:rsidRDefault="00FC3F5A" w:rsidP="00FC3F5A">
      <w:pPr>
        <w:pStyle w:val="EW"/>
      </w:pPr>
      <w:r w:rsidRPr="001B7C50">
        <w:t>MTLF</w:t>
      </w:r>
      <w:r w:rsidRPr="001B7C50">
        <w:tab/>
        <w:t>Model Training Logical Function</w:t>
      </w:r>
    </w:p>
    <w:p w14:paraId="6BF4695A" w14:textId="77777777" w:rsidR="00FC3F5A" w:rsidRPr="001B7C50" w:rsidRDefault="00FC3F5A" w:rsidP="00FC3F5A">
      <w:pPr>
        <w:pStyle w:val="EW"/>
      </w:pPr>
      <w:r w:rsidRPr="001B7C50">
        <w:t>N3IWF</w:t>
      </w:r>
      <w:r w:rsidRPr="001B7C50">
        <w:tab/>
        <w:t xml:space="preserve">Non-3GPP </w:t>
      </w:r>
      <w:proofErr w:type="spellStart"/>
      <w:r w:rsidRPr="001B7C50">
        <w:t>InterWorking</w:t>
      </w:r>
      <w:proofErr w:type="spellEnd"/>
      <w:r w:rsidRPr="001B7C50">
        <w:t xml:space="preserve"> Function</w:t>
      </w:r>
    </w:p>
    <w:p w14:paraId="1069C893" w14:textId="77777777" w:rsidR="00FC3F5A" w:rsidRPr="001B7C50" w:rsidRDefault="00FC3F5A" w:rsidP="00FC3F5A">
      <w:pPr>
        <w:pStyle w:val="EW"/>
      </w:pPr>
      <w:ins w:id="192" w:author="Qualcomm" w:date="2022-12-16T14:56:00Z">
        <w:r w:rsidRPr="002321DC">
          <w:t>N3QAI</w:t>
        </w:r>
        <w:r w:rsidRPr="002321DC">
          <w:tab/>
        </w:r>
        <w:r w:rsidRPr="002321DC">
          <w:tab/>
          <w:t xml:space="preserve">Non-3GPP QoS </w:t>
        </w:r>
        <w:proofErr w:type="spellStart"/>
        <w:r w:rsidRPr="002321DC">
          <w:t>Assitance</w:t>
        </w:r>
        <w:proofErr w:type="spellEnd"/>
        <w:r w:rsidRPr="002321DC">
          <w:t xml:space="preserve"> Information</w:t>
        </w:r>
      </w:ins>
    </w:p>
    <w:p w14:paraId="1A7A9EE7" w14:textId="77777777" w:rsidR="00FC3F5A" w:rsidRPr="001B7C50" w:rsidRDefault="00FC3F5A" w:rsidP="00FC3F5A">
      <w:pPr>
        <w:pStyle w:val="EW"/>
      </w:pPr>
      <w:r w:rsidRPr="001B7C50">
        <w:t>N5CW</w:t>
      </w:r>
      <w:r w:rsidRPr="001B7C50">
        <w:tab/>
        <w:t>Non-5G-Capable over WLAN</w:t>
      </w:r>
    </w:p>
    <w:p w14:paraId="6D2ECB79" w14:textId="77777777" w:rsidR="00FC3F5A" w:rsidRPr="001B7C50" w:rsidRDefault="00FC3F5A" w:rsidP="00FC3F5A">
      <w:pPr>
        <w:pStyle w:val="EW"/>
      </w:pPr>
      <w:r w:rsidRPr="001B7C50">
        <w:t>NAI</w:t>
      </w:r>
      <w:r w:rsidRPr="001B7C50">
        <w:tab/>
        <w:t>Network Access Identifier</w:t>
      </w:r>
    </w:p>
    <w:p w14:paraId="3740CCB4" w14:textId="77777777" w:rsidR="00FC3F5A" w:rsidRPr="001B7C50" w:rsidRDefault="00FC3F5A" w:rsidP="00FC3F5A">
      <w:pPr>
        <w:pStyle w:val="EW"/>
      </w:pPr>
      <w:r w:rsidRPr="001B7C50">
        <w:t>NEF</w:t>
      </w:r>
      <w:r w:rsidRPr="001B7C50">
        <w:tab/>
        <w:t>Network Exposure Function</w:t>
      </w:r>
    </w:p>
    <w:p w14:paraId="4BF9F706" w14:textId="77777777" w:rsidR="00FC3F5A" w:rsidRPr="001B7C50" w:rsidRDefault="00FC3F5A" w:rsidP="00FC3F5A">
      <w:pPr>
        <w:pStyle w:val="EW"/>
      </w:pPr>
      <w:r w:rsidRPr="001B7C50">
        <w:t>NF</w:t>
      </w:r>
      <w:r w:rsidRPr="001B7C50">
        <w:tab/>
        <w:t>Network Function</w:t>
      </w:r>
    </w:p>
    <w:p w14:paraId="4F866EA8" w14:textId="77777777" w:rsidR="00FC3F5A" w:rsidRPr="001B7C50" w:rsidRDefault="00FC3F5A" w:rsidP="00FC3F5A">
      <w:pPr>
        <w:pStyle w:val="EW"/>
      </w:pPr>
      <w:r w:rsidRPr="001B7C50">
        <w:t>NGAP</w:t>
      </w:r>
      <w:r w:rsidRPr="001B7C50">
        <w:tab/>
        <w:t>Next Generation Application Protocol</w:t>
      </w:r>
    </w:p>
    <w:p w14:paraId="734FF5D3" w14:textId="77777777" w:rsidR="00FC3F5A" w:rsidRPr="001B7C50" w:rsidRDefault="00FC3F5A" w:rsidP="00FC3F5A">
      <w:pPr>
        <w:pStyle w:val="EW"/>
      </w:pPr>
      <w:r w:rsidRPr="001B7C50">
        <w:t>NID</w:t>
      </w:r>
      <w:r w:rsidRPr="001B7C50">
        <w:tab/>
        <w:t>Network identifier</w:t>
      </w:r>
    </w:p>
    <w:p w14:paraId="5D9694D7" w14:textId="77777777" w:rsidR="00FC3F5A" w:rsidRPr="001B7C50" w:rsidRDefault="00FC3F5A" w:rsidP="00FC3F5A">
      <w:pPr>
        <w:pStyle w:val="EW"/>
      </w:pPr>
      <w:r w:rsidRPr="001B7C50">
        <w:t>NPN</w:t>
      </w:r>
      <w:r w:rsidRPr="001B7C50">
        <w:tab/>
        <w:t>Non-Public Network</w:t>
      </w:r>
    </w:p>
    <w:p w14:paraId="74D8D93D" w14:textId="77777777" w:rsidR="00FC3F5A" w:rsidRPr="001B7C50" w:rsidRDefault="00FC3F5A" w:rsidP="00FC3F5A">
      <w:pPr>
        <w:pStyle w:val="EW"/>
      </w:pPr>
      <w:r w:rsidRPr="001B7C50">
        <w:t>NR</w:t>
      </w:r>
      <w:r w:rsidRPr="001B7C50">
        <w:tab/>
        <w:t>New Radio</w:t>
      </w:r>
    </w:p>
    <w:p w14:paraId="3E12F0E5" w14:textId="77777777" w:rsidR="00FC3F5A" w:rsidRPr="001B7C50" w:rsidRDefault="00FC3F5A" w:rsidP="00FC3F5A">
      <w:pPr>
        <w:pStyle w:val="EW"/>
      </w:pPr>
      <w:r w:rsidRPr="001B7C50">
        <w:t>NRF</w:t>
      </w:r>
      <w:r w:rsidRPr="001B7C50">
        <w:tab/>
        <w:t>Network Repository Function</w:t>
      </w:r>
    </w:p>
    <w:p w14:paraId="77B06538" w14:textId="77777777" w:rsidR="00FC3F5A" w:rsidRPr="001B7C50" w:rsidRDefault="00FC3F5A" w:rsidP="00FC3F5A">
      <w:pPr>
        <w:pStyle w:val="EW"/>
      </w:pPr>
      <w:r w:rsidRPr="001B7C50">
        <w:t>NSAC</w:t>
      </w:r>
      <w:r w:rsidRPr="001B7C50">
        <w:tab/>
        <w:t>Network Slice Admission Control</w:t>
      </w:r>
    </w:p>
    <w:p w14:paraId="452801FD" w14:textId="77777777" w:rsidR="00FC3F5A" w:rsidRPr="001B7C50" w:rsidRDefault="00FC3F5A" w:rsidP="00FC3F5A">
      <w:pPr>
        <w:pStyle w:val="EW"/>
      </w:pPr>
      <w:r w:rsidRPr="001B7C50">
        <w:t>NSACF</w:t>
      </w:r>
      <w:r w:rsidRPr="001B7C50">
        <w:tab/>
        <w:t>Network Slice Admission Control Function</w:t>
      </w:r>
    </w:p>
    <w:p w14:paraId="2AE12F70" w14:textId="77777777" w:rsidR="00FC3F5A" w:rsidRDefault="00FC3F5A" w:rsidP="00FC3F5A">
      <w:pPr>
        <w:pStyle w:val="EW"/>
      </w:pPr>
      <w:r>
        <w:t>NSAG</w:t>
      </w:r>
      <w:r>
        <w:tab/>
        <w:t>Network Slice AS Group</w:t>
      </w:r>
    </w:p>
    <w:p w14:paraId="1BE59E14" w14:textId="77777777" w:rsidR="00FC3F5A" w:rsidRPr="001B7C50" w:rsidRDefault="00FC3F5A" w:rsidP="00FC3F5A">
      <w:pPr>
        <w:pStyle w:val="EW"/>
      </w:pPr>
      <w:r w:rsidRPr="001B7C50">
        <w:lastRenderedPageBreak/>
        <w:t>NSI ID</w:t>
      </w:r>
      <w:r w:rsidRPr="001B7C50">
        <w:tab/>
        <w:t>Network Slice Instance Identifier</w:t>
      </w:r>
    </w:p>
    <w:p w14:paraId="52EE1631" w14:textId="77777777" w:rsidR="00FC3F5A" w:rsidRPr="001B7C50" w:rsidRDefault="00FC3F5A" w:rsidP="00FC3F5A">
      <w:pPr>
        <w:pStyle w:val="EW"/>
      </w:pPr>
      <w:r w:rsidRPr="001B7C50">
        <w:t>NSSAA</w:t>
      </w:r>
      <w:r w:rsidRPr="001B7C50">
        <w:tab/>
        <w:t>Network Slice-Specific Authentication and Authorization</w:t>
      </w:r>
    </w:p>
    <w:p w14:paraId="12D64718" w14:textId="77777777" w:rsidR="00FC3F5A" w:rsidRPr="001B7C50" w:rsidRDefault="00FC3F5A" w:rsidP="00FC3F5A">
      <w:pPr>
        <w:pStyle w:val="EW"/>
      </w:pPr>
      <w:r w:rsidRPr="001B7C50">
        <w:t>NSSAAF</w:t>
      </w:r>
      <w:r w:rsidRPr="001B7C50">
        <w:tab/>
        <w:t>Network Slice-specific and SNPN Authentication and Authorization Function</w:t>
      </w:r>
    </w:p>
    <w:p w14:paraId="41722FC5" w14:textId="77777777" w:rsidR="00FC3F5A" w:rsidRPr="001B7C50" w:rsidRDefault="00FC3F5A" w:rsidP="00FC3F5A">
      <w:pPr>
        <w:pStyle w:val="EW"/>
      </w:pPr>
      <w:r w:rsidRPr="001B7C50">
        <w:t>NSSAI</w:t>
      </w:r>
      <w:r w:rsidRPr="001B7C50">
        <w:tab/>
        <w:t>Network Slice Selection Assistance Information</w:t>
      </w:r>
    </w:p>
    <w:p w14:paraId="549F806B" w14:textId="77777777" w:rsidR="00FC3F5A" w:rsidRPr="001B7C50" w:rsidRDefault="00FC3F5A" w:rsidP="00FC3F5A">
      <w:pPr>
        <w:pStyle w:val="EW"/>
      </w:pPr>
      <w:r w:rsidRPr="001B7C50">
        <w:t>NSSF</w:t>
      </w:r>
      <w:r w:rsidRPr="001B7C50">
        <w:tab/>
        <w:t>Network Slice Selection Function</w:t>
      </w:r>
    </w:p>
    <w:p w14:paraId="060E5946" w14:textId="77777777" w:rsidR="00FC3F5A" w:rsidRPr="001B7C50" w:rsidRDefault="00FC3F5A" w:rsidP="00FC3F5A">
      <w:pPr>
        <w:pStyle w:val="EW"/>
      </w:pPr>
      <w:r w:rsidRPr="001B7C50">
        <w:rPr>
          <w:rFonts w:eastAsia="SimSun"/>
          <w:lang w:eastAsia="zh-CN"/>
        </w:rPr>
        <w:t>NSSP</w:t>
      </w:r>
      <w:r w:rsidRPr="001B7C50">
        <w:tab/>
      </w:r>
      <w:r w:rsidRPr="001B7C50">
        <w:rPr>
          <w:rFonts w:eastAsia="SimSun"/>
          <w:lang w:eastAsia="zh-CN"/>
        </w:rPr>
        <w:t>Network Slice Selection Policy</w:t>
      </w:r>
    </w:p>
    <w:p w14:paraId="6F838215" w14:textId="77777777" w:rsidR="00FC3F5A" w:rsidRPr="001B7C50" w:rsidRDefault="00FC3F5A" w:rsidP="00FC3F5A">
      <w:pPr>
        <w:pStyle w:val="EW"/>
      </w:pPr>
      <w:r w:rsidRPr="001B7C50">
        <w:t>NSSRG</w:t>
      </w:r>
      <w:r w:rsidRPr="001B7C50">
        <w:tab/>
        <w:t>Network Slice Simultaneous Registration Group</w:t>
      </w:r>
    </w:p>
    <w:p w14:paraId="23224D8D" w14:textId="77777777" w:rsidR="00FC3F5A" w:rsidRDefault="00FC3F5A" w:rsidP="00FC3F5A">
      <w:pPr>
        <w:pStyle w:val="EW"/>
      </w:pPr>
      <w:r>
        <w:t>NSWO</w:t>
      </w:r>
      <w:r>
        <w:tab/>
        <w:t>Non-Seamless WLAN offload</w:t>
      </w:r>
    </w:p>
    <w:p w14:paraId="7605DFAE" w14:textId="77777777" w:rsidR="00FC3F5A" w:rsidRPr="001B7C50" w:rsidRDefault="00FC3F5A" w:rsidP="00FC3F5A">
      <w:pPr>
        <w:pStyle w:val="EW"/>
      </w:pPr>
      <w:r w:rsidRPr="001B7C50">
        <w:t>NSWOF</w:t>
      </w:r>
      <w:r w:rsidRPr="001B7C50">
        <w:tab/>
        <w:t>Non-Seamless WLAN offload Function</w:t>
      </w:r>
    </w:p>
    <w:p w14:paraId="5A62FEA9" w14:textId="77777777" w:rsidR="00FC3F5A" w:rsidRPr="001B7C50" w:rsidRDefault="00FC3F5A" w:rsidP="00FC3F5A">
      <w:pPr>
        <w:pStyle w:val="EW"/>
      </w:pPr>
      <w:r w:rsidRPr="001B7C50">
        <w:t>NW-TT</w:t>
      </w:r>
      <w:r w:rsidRPr="001B7C50">
        <w:tab/>
        <w:t>Network-side TSN translator</w:t>
      </w:r>
    </w:p>
    <w:p w14:paraId="22D07B54" w14:textId="77777777" w:rsidR="00FC3F5A" w:rsidRPr="001B7C50" w:rsidRDefault="00FC3F5A" w:rsidP="00FC3F5A">
      <w:pPr>
        <w:pStyle w:val="EW"/>
      </w:pPr>
      <w:r w:rsidRPr="001B7C50">
        <w:t>NWDAF</w:t>
      </w:r>
      <w:r w:rsidRPr="001B7C50">
        <w:tab/>
        <w:t>Network Data Analytics Function</w:t>
      </w:r>
    </w:p>
    <w:p w14:paraId="33180881" w14:textId="77777777" w:rsidR="00FC3F5A" w:rsidRPr="001B7C50" w:rsidRDefault="00FC3F5A" w:rsidP="00FC3F5A">
      <w:pPr>
        <w:pStyle w:val="EW"/>
      </w:pPr>
      <w:r w:rsidRPr="001B7C50">
        <w:t>ONN</w:t>
      </w:r>
      <w:r w:rsidRPr="001B7C50">
        <w:tab/>
        <w:t>Onboarding Network</w:t>
      </w:r>
    </w:p>
    <w:p w14:paraId="3C0AFF2D" w14:textId="77777777" w:rsidR="00FC3F5A" w:rsidRPr="001B7C50" w:rsidRDefault="00FC3F5A" w:rsidP="00FC3F5A">
      <w:pPr>
        <w:pStyle w:val="EW"/>
      </w:pPr>
      <w:r w:rsidRPr="001B7C50">
        <w:t>ON-SNPN</w:t>
      </w:r>
      <w:r w:rsidRPr="001B7C50">
        <w:tab/>
        <w:t>Onboarding Standalone Non-Public Network</w:t>
      </w:r>
    </w:p>
    <w:p w14:paraId="0CEC31AD" w14:textId="77777777" w:rsidR="00FC3F5A" w:rsidRPr="001B7C50" w:rsidRDefault="00FC3F5A" w:rsidP="00FC3F5A">
      <w:pPr>
        <w:pStyle w:val="EW"/>
      </w:pPr>
      <w:r w:rsidRPr="001B7C50">
        <w:t>PCF</w:t>
      </w:r>
      <w:r w:rsidRPr="001B7C50">
        <w:tab/>
        <w:t>Policy Control Function</w:t>
      </w:r>
    </w:p>
    <w:p w14:paraId="5C3A6288" w14:textId="77777777" w:rsidR="00FC3F5A" w:rsidRPr="001B7C50" w:rsidRDefault="00FC3F5A" w:rsidP="00FC3F5A">
      <w:pPr>
        <w:pStyle w:val="EW"/>
        <w:rPr>
          <w:rFonts w:eastAsia="SimSun"/>
          <w:lang w:eastAsia="zh-CN"/>
        </w:rPr>
      </w:pPr>
      <w:r w:rsidRPr="001B7C50">
        <w:rPr>
          <w:rFonts w:eastAsia="SimSun"/>
          <w:lang w:eastAsia="zh-CN"/>
        </w:rPr>
        <w:t>PDB</w:t>
      </w:r>
      <w:r w:rsidRPr="001B7C50">
        <w:rPr>
          <w:rFonts w:eastAsia="SimSun"/>
          <w:lang w:eastAsia="zh-CN"/>
        </w:rPr>
        <w:tab/>
        <w:t>Packet Delay Budget</w:t>
      </w:r>
    </w:p>
    <w:p w14:paraId="46E2ED72" w14:textId="77777777" w:rsidR="00FC3F5A" w:rsidRPr="001B7C50" w:rsidRDefault="00FC3F5A" w:rsidP="00FC3F5A">
      <w:pPr>
        <w:pStyle w:val="EW"/>
        <w:rPr>
          <w:rFonts w:eastAsia="SimSun"/>
          <w:lang w:eastAsia="zh-CN"/>
        </w:rPr>
      </w:pPr>
      <w:r w:rsidRPr="001B7C50">
        <w:rPr>
          <w:rFonts w:eastAsia="SimSun"/>
          <w:lang w:eastAsia="zh-CN"/>
        </w:rPr>
        <w:t>PDR</w:t>
      </w:r>
      <w:r w:rsidRPr="001B7C50">
        <w:rPr>
          <w:rFonts w:eastAsia="SimSun"/>
          <w:lang w:eastAsia="zh-CN"/>
        </w:rPr>
        <w:tab/>
        <w:t>Packet Detection Rule</w:t>
      </w:r>
    </w:p>
    <w:p w14:paraId="0ABC19CA" w14:textId="77777777" w:rsidR="00FC3F5A" w:rsidRPr="001B7C50" w:rsidRDefault="00FC3F5A" w:rsidP="00FC3F5A">
      <w:pPr>
        <w:pStyle w:val="EW"/>
        <w:rPr>
          <w:rFonts w:eastAsia="SimSun"/>
          <w:lang w:eastAsia="zh-CN"/>
        </w:rPr>
      </w:pPr>
      <w:r w:rsidRPr="001B7C50">
        <w:rPr>
          <w:rFonts w:eastAsia="SimSun"/>
          <w:lang w:eastAsia="zh-CN"/>
        </w:rPr>
        <w:t>PDU</w:t>
      </w:r>
      <w:r w:rsidRPr="001B7C50">
        <w:rPr>
          <w:rFonts w:eastAsia="SimSun"/>
          <w:lang w:eastAsia="zh-CN"/>
        </w:rPr>
        <w:tab/>
        <w:t>Protocol Data Unit</w:t>
      </w:r>
    </w:p>
    <w:p w14:paraId="6D361905" w14:textId="77777777" w:rsidR="00FC3F5A" w:rsidRPr="001B7C50" w:rsidRDefault="00FC3F5A" w:rsidP="00FC3F5A">
      <w:pPr>
        <w:pStyle w:val="EW"/>
        <w:rPr>
          <w:rFonts w:eastAsia="SimSun"/>
          <w:lang w:eastAsia="zh-CN"/>
        </w:rPr>
      </w:pPr>
      <w:r w:rsidRPr="001B7C50">
        <w:rPr>
          <w:rFonts w:eastAsia="SimSun"/>
          <w:lang w:eastAsia="zh-CN"/>
        </w:rPr>
        <w:t>PEI</w:t>
      </w:r>
      <w:r w:rsidRPr="001B7C50">
        <w:rPr>
          <w:rFonts w:eastAsia="SimSun"/>
          <w:lang w:eastAsia="zh-CN"/>
        </w:rPr>
        <w:tab/>
        <w:t>Permanent Equipment Identifier</w:t>
      </w:r>
    </w:p>
    <w:p w14:paraId="4F6ACF53" w14:textId="77777777" w:rsidR="00FC3F5A" w:rsidRPr="001B7C50" w:rsidRDefault="00FC3F5A" w:rsidP="00FC3F5A">
      <w:pPr>
        <w:pStyle w:val="EW"/>
        <w:rPr>
          <w:rFonts w:eastAsia="SimSun"/>
          <w:lang w:eastAsia="zh-CN"/>
        </w:rPr>
      </w:pPr>
      <w:r w:rsidRPr="001B7C50">
        <w:rPr>
          <w:rFonts w:eastAsia="SimSun"/>
          <w:lang w:eastAsia="zh-CN"/>
        </w:rPr>
        <w:t>PER</w:t>
      </w:r>
      <w:r w:rsidRPr="001B7C50">
        <w:tab/>
      </w:r>
      <w:r w:rsidRPr="001B7C50">
        <w:rPr>
          <w:rFonts w:eastAsia="SimSun"/>
          <w:lang w:eastAsia="zh-CN"/>
        </w:rPr>
        <w:t>Packet Error Rate</w:t>
      </w:r>
    </w:p>
    <w:p w14:paraId="4FA07C64" w14:textId="77777777" w:rsidR="00FC3F5A" w:rsidRPr="001B7C50" w:rsidRDefault="00FC3F5A" w:rsidP="00FC3F5A">
      <w:pPr>
        <w:pStyle w:val="EW"/>
        <w:rPr>
          <w:rFonts w:eastAsia="SimSun"/>
          <w:lang w:eastAsia="zh-CN"/>
        </w:rPr>
      </w:pPr>
      <w:r w:rsidRPr="001B7C50">
        <w:rPr>
          <w:rFonts w:eastAsia="SimSun"/>
          <w:lang w:eastAsia="zh-CN"/>
        </w:rPr>
        <w:t>PFD</w:t>
      </w:r>
      <w:r w:rsidRPr="001B7C50">
        <w:tab/>
        <w:t>Packet Flow Description</w:t>
      </w:r>
    </w:p>
    <w:p w14:paraId="5AD0EEFB" w14:textId="77777777" w:rsidR="00FC3F5A" w:rsidRPr="001B7C50" w:rsidRDefault="00FC3F5A" w:rsidP="00FC3F5A">
      <w:pPr>
        <w:pStyle w:val="EW"/>
        <w:rPr>
          <w:rFonts w:eastAsia="SimSun"/>
          <w:lang w:eastAsia="zh-CN"/>
        </w:rPr>
      </w:pPr>
      <w:r w:rsidRPr="001B7C50">
        <w:rPr>
          <w:rFonts w:eastAsia="SimSun"/>
          <w:lang w:eastAsia="zh-CN"/>
        </w:rPr>
        <w:t>PNI-NPN</w:t>
      </w:r>
      <w:r w:rsidRPr="001B7C50">
        <w:rPr>
          <w:rFonts w:eastAsia="SimSun"/>
          <w:lang w:eastAsia="zh-CN"/>
        </w:rPr>
        <w:tab/>
        <w:t>Public Network Integrated Non-Public Network</w:t>
      </w:r>
    </w:p>
    <w:p w14:paraId="1C6CE72E" w14:textId="77777777" w:rsidR="00FC3F5A" w:rsidRPr="001B7C50" w:rsidRDefault="00FC3F5A" w:rsidP="00FC3F5A">
      <w:pPr>
        <w:pStyle w:val="EW"/>
        <w:rPr>
          <w:rFonts w:eastAsia="SimSun"/>
          <w:lang w:eastAsia="zh-CN"/>
        </w:rPr>
      </w:pPr>
      <w:r w:rsidRPr="001B7C50">
        <w:rPr>
          <w:rFonts w:eastAsia="SimSun"/>
          <w:lang w:eastAsia="zh-CN"/>
        </w:rPr>
        <w:t>PPD</w:t>
      </w:r>
      <w:r w:rsidRPr="001B7C50">
        <w:tab/>
      </w:r>
      <w:r w:rsidRPr="001B7C50">
        <w:rPr>
          <w:rFonts w:eastAsia="SimSun"/>
          <w:lang w:eastAsia="zh-CN"/>
        </w:rPr>
        <w:t>Paging Policy Differentiation</w:t>
      </w:r>
    </w:p>
    <w:p w14:paraId="18ED9AF1" w14:textId="77777777" w:rsidR="00FC3F5A" w:rsidRPr="001B7C50" w:rsidRDefault="00FC3F5A" w:rsidP="00FC3F5A">
      <w:pPr>
        <w:pStyle w:val="EW"/>
        <w:rPr>
          <w:rFonts w:eastAsia="SimSun"/>
          <w:lang w:eastAsia="zh-CN"/>
        </w:rPr>
      </w:pPr>
      <w:r w:rsidRPr="001B7C50">
        <w:rPr>
          <w:rFonts w:eastAsia="SimSun"/>
          <w:lang w:eastAsia="zh-CN"/>
        </w:rPr>
        <w:t>PPF</w:t>
      </w:r>
      <w:r w:rsidRPr="001B7C50">
        <w:rPr>
          <w:rFonts w:eastAsia="SimSun"/>
          <w:lang w:eastAsia="zh-CN"/>
        </w:rPr>
        <w:tab/>
        <w:t>Paging Proceed Flag</w:t>
      </w:r>
    </w:p>
    <w:p w14:paraId="6E5DD11C" w14:textId="77777777" w:rsidR="00FC3F5A" w:rsidRPr="001B7C50" w:rsidRDefault="00FC3F5A" w:rsidP="00FC3F5A">
      <w:pPr>
        <w:pStyle w:val="EW"/>
        <w:rPr>
          <w:rFonts w:eastAsia="SimSun"/>
          <w:lang w:eastAsia="zh-CN"/>
        </w:rPr>
      </w:pPr>
      <w:r w:rsidRPr="001B7C50">
        <w:rPr>
          <w:rFonts w:eastAsia="SimSun"/>
          <w:lang w:eastAsia="zh-CN"/>
        </w:rPr>
        <w:t>PPI</w:t>
      </w:r>
      <w:r w:rsidRPr="001B7C50">
        <w:tab/>
      </w:r>
      <w:r w:rsidRPr="001B7C50">
        <w:rPr>
          <w:rFonts w:eastAsia="SimSun"/>
          <w:lang w:eastAsia="zh-CN"/>
        </w:rPr>
        <w:t>Paging Policy Indicator</w:t>
      </w:r>
    </w:p>
    <w:p w14:paraId="202C1CE7" w14:textId="77777777" w:rsidR="00FC3F5A" w:rsidRPr="001B7C50" w:rsidRDefault="00FC3F5A" w:rsidP="00FC3F5A">
      <w:pPr>
        <w:pStyle w:val="EW"/>
      </w:pPr>
      <w:r w:rsidRPr="001B7C50">
        <w:rPr>
          <w:rFonts w:eastAsia="SimSun"/>
          <w:lang w:eastAsia="zh-CN"/>
        </w:rPr>
        <w:t>PSA</w:t>
      </w:r>
      <w:r w:rsidRPr="001B7C50">
        <w:rPr>
          <w:rFonts w:eastAsia="SimSun"/>
          <w:lang w:eastAsia="zh-CN"/>
        </w:rPr>
        <w:tab/>
        <w:t>PDU Session Anchor</w:t>
      </w:r>
    </w:p>
    <w:p w14:paraId="575D9BF7" w14:textId="77777777" w:rsidR="00FC3F5A" w:rsidRPr="001B7C50" w:rsidRDefault="00FC3F5A" w:rsidP="00FC3F5A">
      <w:pPr>
        <w:pStyle w:val="EW"/>
      </w:pPr>
      <w:r w:rsidRPr="001B7C50">
        <w:t>PTP</w:t>
      </w:r>
      <w:r w:rsidRPr="001B7C50">
        <w:tab/>
        <w:t>Precision Time Protocol</w:t>
      </w:r>
    </w:p>
    <w:p w14:paraId="3D352899" w14:textId="77777777" w:rsidR="00FC3F5A" w:rsidRPr="001B7C50" w:rsidRDefault="00FC3F5A" w:rsidP="00FC3F5A">
      <w:pPr>
        <w:pStyle w:val="EW"/>
      </w:pPr>
      <w:r w:rsidRPr="001B7C50">
        <w:t>PVS</w:t>
      </w:r>
      <w:r w:rsidRPr="001B7C50">
        <w:tab/>
        <w:t>Provisioning Server</w:t>
      </w:r>
    </w:p>
    <w:p w14:paraId="3B635591" w14:textId="77777777" w:rsidR="00FC3F5A" w:rsidRPr="001B7C50" w:rsidRDefault="00FC3F5A" w:rsidP="00FC3F5A">
      <w:pPr>
        <w:pStyle w:val="EW"/>
        <w:rPr>
          <w:rFonts w:eastAsia="SimSun"/>
          <w:lang w:eastAsia="zh-CN"/>
        </w:rPr>
      </w:pPr>
      <w:r w:rsidRPr="001B7C50">
        <w:t>QFI</w:t>
      </w:r>
      <w:r w:rsidRPr="001B7C50">
        <w:tab/>
        <w:t>QoS Flow Identifier</w:t>
      </w:r>
    </w:p>
    <w:p w14:paraId="6CD6694D" w14:textId="77777777" w:rsidR="00FC3F5A" w:rsidRPr="001B7C50" w:rsidRDefault="00FC3F5A" w:rsidP="00FC3F5A">
      <w:pPr>
        <w:pStyle w:val="EW"/>
      </w:pPr>
      <w:proofErr w:type="spellStart"/>
      <w:r w:rsidRPr="001B7C50">
        <w:t>QoE</w:t>
      </w:r>
      <w:proofErr w:type="spellEnd"/>
      <w:r w:rsidRPr="001B7C50">
        <w:tab/>
        <w:t>Quality of Experience</w:t>
      </w:r>
    </w:p>
    <w:p w14:paraId="78928FB4" w14:textId="77777777" w:rsidR="00FC3F5A" w:rsidRPr="001B7C50" w:rsidRDefault="00FC3F5A" w:rsidP="00FC3F5A">
      <w:pPr>
        <w:pStyle w:val="EW"/>
      </w:pPr>
      <w:r w:rsidRPr="001B7C50">
        <w:t>RACS</w:t>
      </w:r>
      <w:r w:rsidRPr="001B7C50">
        <w:tab/>
        <w:t>Radio Capabilities Signalling optimisation</w:t>
      </w:r>
    </w:p>
    <w:p w14:paraId="299FD96A" w14:textId="77777777" w:rsidR="00FC3F5A" w:rsidRPr="001B7C50" w:rsidRDefault="00FC3F5A" w:rsidP="00FC3F5A">
      <w:pPr>
        <w:pStyle w:val="EW"/>
      </w:pPr>
      <w:r w:rsidRPr="001B7C50">
        <w:t>(R)AN</w:t>
      </w:r>
      <w:r w:rsidRPr="001B7C50">
        <w:tab/>
        <w:t>(Radio) Access Network</w:t>
      </w:r>
    </w:p>
    <w:p w14:paraId="74647612" w14:textId="77777777" w:rsidR="00FC3F5A" w:rsidRPr="001B7C50" w:rsidRDefault="00FC3F5A" w:rsidP="00FC3F5A">
      <w:pPr>
        <w:pStyle w:val="EW"/>
        <w:rPr>
          <w:rFonts w:eastAsia="SimSun"/>
          <w:lang w:eastAsia="zh-CN"/>
        </w:rPr>
      </w:pPr>
      <w:r w:rsidRPr="001B7C50">
        <w:rPr>
          <w:rFonts w:eastAsia="SimSun"/>
          <w:lang w:eastAsia="zh-CN"/>
        </w:rPr>
        <w:t>RG</w:t>
      </w:r>
      <w:r w:rsidRPr="001B7C50">
        <w:rPr>
          <w:rFonts w:eastAsia="SimSun"/>
          <w:lang w:eastAsia="zh-CN"/>
        </w:rPr>
        <w:tab/>
        <w:t>Residential Gateway</w:t>
      </w:r>
    </w:p>
    <w:p w14:paraId="4D128414" w14:textId="77777777" w:rsidR="00FC3F5A" w:rsidRPr="001B7C50" w:rsidRDefault="00FC3F5A" w:rsidP="00FC3F5A">
      <w:pPr>
        <w:pStyle w:val="EW"/>
        <w:rPr>
          <w:rFonts w:eastAsia="SimSun"/>
          <w:lang w:eastAsia="zh-CN"/>
        </w:rPr>
      </w:pPr>
      <w:r w:rsidRPr="001B7C50">
        <w:rPr>
          <w:rFonts w:eastAsia="SimSun"/>
          <w:lang w:eastAsia="zh-CN"/>
        </w:rPr>
        <w:t>RIM</w:t>
      </w:r>
      <w:r w:rsidRPr="001B7C50">
        <w:rPr>
          <w:rFonts w:eastAsia="SimSun"/>
          <w:lang w:eastAsia="zh-CN"/>
        </w:rPr>
        <w:tab/>
        <w:t>Remote Interference Management</w:t>
      </w:r>
    </w:p>
    <w:p w14:paraId="5A61D0B3" w14:textId="77777777" w:rsidR="00FC3F5A" w:rsidRPr="001B7C50" w:rsidRDefault="00FC3F5A" w:rsidP="00FC3F5A">
      <w:pPr>
        <w:pStyle w:val="EW"/>
        <w:rPr>
          <w:rFonts w:eastAsia="SimSun"/>
          <w:lang w:eastAsia="zh-CN"/>
        </w:rPr>
      </w:pPr>
      <w:r w:rsidRPr="001B7C50">
        <w:rPr>
          <w:rFonts w:eastAsia="SimSun"/>
          <w:lang w:eastAsia="zh-CN"/>
        </w:rPr>
        <w:t>RQA</w:t>
      </w:r>
      <w:r w:rsidRPr="001B7C50">
        <w:tab/>
      </w:r>
      <w:r w:rsidRPr="001B7C50">
        <w:rPr>
          <w:rFonts w:eastAsia="SimSun"/>
          <w:lang w:eastAsia="zh-CN"/>
        </w:rPr>
        <w:t>Reflective QoS Attribute</w:t>
      </w:r>
    </w:p>
    <w:p w14:paraId="75905045" w14:textId="77777777" w:rsidR="00FC3F5A" w:rsidRPr="001B7C50" w:rsidRDefault="00FC3F5A" w:rsidP="00FC3F5A">
      <w:pPr>
        <w:pStyle w:val="EW"/>
      </w:pPr>
      <w:r w:rsidRPr="001B7C50">
        <w:rPr>
          <w:rFonts w:eastAsia="SimSun"/>
          <w:lang w:eastAsia="zh-CN"/>
        </w:rPr>
        <w:t>RQI</w:t>
      </w:r>
      <w:r w:rsidRPr="001B7C50">
        <w:tab/>
      </w:r>
      <w:r w:rsidRPr="001B7C50">
        <w:rPr>
          <w:rFonts w:eastAsia="SimSun"/>
          <w:lang w:eastAsia="zh-CN"/>
        </w:rPr>
        <w:t>Reflective QoS Indication</w:t>
      </w:r>
    </w:p>
    <w:p w14:paraId="3C6460D3" w14:textId="77777777" w:rsidR="00FC3F5A" w:rsidRPr="001B7C50" w:rsidRDefault="00FC3F5A" w:rsidP="00FC3F5A">
      <w:pPr>
        <w:pStyle w:val="EW"/>
      </w:pPr>
      <w:r w:rsidRPr="001B7C50">
        <w:t>RSN</w:t>
      </w:r>
      <w:r w:rsidRPr="001B7C50">
        <w:tab/>
        <w:t>Redundancy Sequence Number</w:t>
      </w:r>
    </w:p>
    <w:p w14:paraId="71E35EEF" w14:textId="77777777" w:rsidR="00FC3F5A" w:rsidRPr="001B7C50" w:rsidRDefault="00FC3F5A" w:rsidP="00FC3F5A">
      <w:pPr>
        <w:pStyle w:val="EW"/>
      </w:pPr>
      <w:r w:rsidRPr="001B7C50">
        <w:t>SA NR</w:t>
      </w:r>
      <w:r w:rsidRPr="001B7C50">
        <w:tab/>
        <w:t>Standalone New Radio</w:t>
      </w:r>
    </w:p>
    <w:p w14:paraId="3ABDE053" w14:textId="77777777" w:rsidR="00FC3F5A" w:rsidRPr="001B7C50" w:rsidRDefault="00FC3F5A" w:rsidP="00FC3F5A">
      <w:pPr>
        <w:pStyle w:val="EW"/>
      </w:pPr>
      <w:r w:rsidRPr="001B7C50">
        <w:t>SBA</w:t>
      </w:r>
      <w:r w:rsidRPr="001B7C50">
        <w:tab/>
        <w:t>Service Based Architecture</w:t>
      </w:r>
    </w:p>
    <w:p w14:paraId="2153A067" w14:textId="77777777" w:rsidR="00FC3F5A" w:rsidRPr="001B7C50" w:rsidRDefault="00FC3F5A" w:rsidP="00FC3F5A">
      <w:pPr>
        <w:pStyle w:val="EW"/>
      </w:pPr>
      <w:r w:rsidRPr="001B7C50">
        <w:t>SBI</w:t>
      </w:r>
      <w:r w:rsidRPr="001B7C50">
        <w:tab/>
        <w:t>Service Based Interface</w:t>
      </w:r>
    </w:p>
    <w:p w14:paraId="203D5780" w14:textId="77777777" w:rsidR="00FC3F5A" w:rsidRPr="001B7C50" w:rsidRDefault="00FC3F5A" w:rsidP="00FC3F5A">
      <w:pPr>
        <w:pStyle w:val="EW"/>
        <w:rPr>
          <w:rFonts w:eastAsia="SimSun"/>
          <w:lang w:eastAsia="zh-CN"/>
        </w:rPr>
      </w:pPr>
      <w:r w:rsidRPr="001B7C50">
        <w:rPr>
          <w:rFonts w:eastAsia="SimSun"/>
          <w:lang w:eastAsia="zh-CN"/>
        </w:rPr>
        <w:t>SCP</w:t>
      </w:r>
      <w:r w:rsidRPr="001B7C50">
        <w:rPr>
          <w:rFonts w:eastAsia="SimSun"/>
          <w:lang w:eastAsia="zh-CN"/>
        </w:rPr>
        <w:tab/>
        <w:t>Service Communication Proxy</w:t>
      </w:r>
    </w:p>
    <w:p w14:paraId="6C52994C" w14:textId="77777777" w:rsidR="00FC3F5A" w:rsidRPr="001B7C50" w:rsidRDefault="00FC3F5A" w:rsidP="00FC3F5A">
      <w:pPr>
        <w:pStyle w:val="EW"/>
      </w:pPr>
      <w:r w:rsidRPr="001B7C50">
        <w:rPr>
          <w:rFonts w:eastAsia="SimSun"/>
          <w:lang w:eastAsia="zh-CN"/>
        </w:rPr>
        <w:t>SD</w:t>
      </w:r>
      <w:r w:rsidRPr="001B7C50">
        <w:tab/>
      </w:r>
      <w:r w:rsidRPr="001B7C50">
        <w:rPr>
          <w:rFonts w:eastAsia="SimSun"/>
          <w:lang w:eastAsia="zh-CN"/>
        </w:rPr>
        <w:t>Slice Differentiator</w:t>
      </w:r>
    </w:p>
    <w:p w14:paraId="37CFE39C" w14:textId="77777777" w:rsidR="00FC3F5A" w:rsidRPr="001B7C50" w:rsidRDefault="00FC3F5A" w:rsidP="00FC3F5A">
      <w:pPr>
        <w:pStyle w:val="EW"/>
      </w:pPr>
      <w:r w:rsidRPr="001B7C50">
        <w:t>SEAF</w:t>
      </w:r>
      <w:r w:rsidRPr="001B7C50">
        <w:tab/>
        <w:t>Security Anchor Functionality</w:t>
      </w:r>
    </w:p>
    <w:p w14:paraId="3D5B99D6" w14:textId="77777777" w:rsidR="00FC3F5A" w:rsidRPr="001B7C50" w:rsidRDefault="00FC3F5A" w:rsidP="00FC3F5A">
      <w:pPr>
        <w:pStyle w:val="EW"/>
      </w:pPr>
      <w:r w:rsidRPr="001B7C50">
        <w:t>SEPP</w:t>
      </w:r>
      <w:r w:rsidRPr="001B7C50">
        <w:tab/>
        <w:t>Security Edge Protection Proxy</w:t>
      </w:r>
    </w:p>
    <w:p w14:paraId="7E296920" w14:textId="77777777" w:rsidR="00FC3F5A" w:rsidRPr="001B7C50" w:rsidRDefault="00FC3F5A" w:rsidP="00FC3F5A">
      <w:pPr>
        <w:pStyle w:val="EW"/>
      </w:pPr>
      <w:r w:rsidRPr="001B7C50">
        <w:t>SMF</w:t>
      </w:r>
      <w:r w:rsidRPr="001B7C50">
        <w:tab/>
        <w:t>Session Management Function</w:t>
      </w:r>
    </w:p>
    <w:p w14:paraId="15B2EE48" w14:textId="77777777" w:rsidR="00FC3F5A" w:rsidRPr="001B7C50" w:rsidRDefault="00FC3F5A" w:rsidP="00FC3F5A">
      <w:pPr>
        <w:pStyle w:val="EW"/>
      </w:pPr>
      <w:r w:rsidRPr="001B7C50">
        <w:t>SMSF</w:t>
      </w:r>
      <w:r w:rsidRPr="001B7C50">
        <w:tab/>
        <w:t>Short Message Service Function</w:t>
      </w:r>
    </w:p>
    <w:p w14:paraId="0C6C0B2A" w14:textId="77777777" w:rsidR="00FC3F5A" w:rsidRPr="001B7C50" w:rsidRDefault="00FC3F5A" w:rsidP="00FC3F5A">
      <w:pPr>
        <w:pStyle w:val="EW"/>
      </w:pPr>
      <w:r w:rsidRPr="001B7C50">
        <w:t>SN</w:t>
      </w:r>
      <w:r w:rsidRPr="001B7C50">
        <w:tab/>
        <w:t>Sequence Number</w:t>
      </w:r>
    </w:p>
    <w:p w14:paraId="27F4F6EB" w14:textId="77777777" w:rsidR="00FC3F5A" w:rsidRPr="001B7C50" w:rsidRDefault="00FC3F5A" w:rsidP="00FC3F5A">
      <w:pPr>
        <w:pStyle w:val="EW"/>
      </w:pPr>
      <w:r w:rsidRPr="001B7C50">
        <w:t>SNPN</w:t>
      </w:r>
      <w:r w:rsidRPr="001B7C50">
        <w:tab/>
        <w:t>Stand-alone Non-Public Network</w:t>
      </w:r>
    </w:p>
    <w:p w14:paraId="7BB152BC" w14:textId="77777777" w:rsidR="00FC3F5A" w:rsidRPr="001B7C50" w:rsidRDefault="00FC3F5A" w:rsidP="00FC3F5A">
      <w:pPr>
        <w:pStyle w:val="EW"/>
      </w:pPr>
      <w:r w:rsidRPr="001B7C50">
        <w:t>S-NSSAI</w:t>
      </w:r>
      <w:r w:rsidRPr="001B7C50">
        <w:tab/>
        <w:t>Single Network Slice Selection Assistance Information</w:t>
      </w:r>
    </w:p>
    <w:p w14:paraId="5CBFED6E" w14:textId="77777777" w:rsidR="00FC3F5A" w:rsidRPr="001B7C50" w:rsidRDefault="00FC3F5A" w:rsidP="00FC3F5A">
      <w:pPr>
        <w:pStyle w:val="EW"/>
        <w:rPr>
          <w:rFonts w:eastAsia="SimSun"/>
          <w:lang w:eastAsia="zh-CN"/>
        </w:rPr>
      </w:pPr>
      <w:r w:rsidRPr="001B7C50">
        <w:rPr>
          <w:rFonts w:eastAsia="SimSun"/>
          <w:lang w:eastAsia="zh-CN"/>
        </w:rPr>
        <w:t>SO-SNPN</w:t>
      </w:r>
      <w:r w:rsidRPr="001B7C50">
        <w:rPr>
          <w:rFonts w:eastAsia="SimSun"/>
          <w:lang w:eastAsia="zh-CN"/>
        </w:rPr>
        <w:tab/>
        <w:t>Subscription Owner Standalone Non-Public Network</w:t>
      </w:r>
    </w:p>
    <w:p w14:paraId="4A048DF8" w14:textId="77777777" w:rsidR="00FC3F5A" w:rsidRPr="001B7C50" w:rsidRDefault="00FC3F5A" w:rsidP="00FC3F5A">
      <w:pPr>
        <w:pStyle w:val="EW"/>
        <w:rPr>
          <w:rFonts w:eastAsia="SimSun"/>
          <w:lang w:eastAsia="zh-CN"/>
        </w:rPr>
      </w:pPr>
      <w:r w:rsidRPr="001B7C50">
        <w:rPr>
          <w:rFonts w:eastAsia="SimSun"/>
          <w:lang w:eastAsia="zh-CN"/>
        </w:rPr>
        <w:t>SSC</w:t>
      </w:r>
      <w:r w:rsidRPr="001B7C50">
        <w:tab/>
      </w:r>
      <w:r w:rsidRPr="001B7C50">
        <w:rPr>
          <w:rFonts w:eastAsia="SimSun"/>
          <w:lang w:eastAsia="zh-CN"/>
        </w:rPr>
        <w:t>Session and Service Continuity</w:t>
      </w:r>
    </w:p>
    <w:p w14:paraId="2BC74A59" w14:textId="77777777" w:rsidR="00FC3F5A" w:rsidRPr="001B7C50" w:rsidRDefault="00FC3F5A" w:rsidP="00FC3F5A">
      <w:pPr>
        <w:pStyle w:val="EW"/>
        <w:rPr>
          <w:rFonts w:eastAsia="SimSun"/>
          <w:lang w:eastAsia="zh-CN"/>
        </w:rPr>
      </w:pPr>
      <w:r w:rsidRPr="001B7C50">
        <w:rPr>
          <w:rFonts w:eastAsia="SimSun"/>
          <w:lang w:eastAsia="zh-CN"/>
        </w:rPr>
        <w:t>SSCMSP</w:t>
      </w:r>
      <w:r w:rsidRPr="001B7C50">
        <w:rPr>
          <w:rFonts w:eastAsia="SimSun"/>
          <w:lang w:eastAsia="zh-CN"/>
        </w:rPr>
        <w:tab/>
        <w:t>Session and Service Continuity Mode Selection Policy</w:t>
      </w:r>
    </w:p>
    <w:p w14:paraId="177BF759" w14:textId="77777777" w:rsidR="00FC3F5A" w:rsidRPr="001B7C50" w:rsidRDefault="00FC3F5A" w:rsidP="00FC3F5A">
      <w:pPr>
        <w:pStyle w:val="EW"/>
        <w:rPr>
          <w:rFonts w:eastAsia="SimSun"/>
          <w:lang w:eastAsia="zh-CN"/>
        </w:rPr>
      </w:pPr>
      <w:r w:rsidRPr="001B7C50">
        <w:rPr>
          <w:rFonts w:eastAsia="SimSun"/>
          <w:lang w:eastAsia="zh-CN"/>
        </w:rPr>
        <w:t>SST</w:t>
      </w:r>
      <w:r w:rsidRPr="001B7C50">
        <w:tab/>
      </w:r>
      <w:r w:rsidRPr="001B7C50">
        <w:rPr>
          <w:rFonts w:eastAsia="SimSun"/>
          <w:lang w:eastAsia="zh-CN"/>
        </w:rPr>
        <w:t>Slice/Service Type</w:t>
      </w:r>
    </w:p>
    <w:p w14:paraId="09CCE1F5" w14:textId="77777777" w:rsidR="00FC3F5A" w:rsidRPr="001B7C50" w:rsidRDefault="00FC3F5A" w:rsidP="00FC3F5A">
      <w:pPr>
        <w:pStyle w:val="EW"/>
      </w:pPr>
      <w:r w:rsidRPr="001B7C50">
        <w:rPr>
          <w:lang w:eastAsia="ko-KR"/>
        </w:rPr>
        <w:t>SUCI</w:t>
      </w:r>
      <w:r w:rsidRPr="001B7C50">
        <w:rPr>
          <w:lang w:eastAsia="ko-KR"/>
        </w:rPr>
        <w:tab/>
        <w:t>Subscription Concealed Identifier</w:t>
      </w:r>
    </w:p>
    <w:p w14:paraId="14053891" w14:textId="77777777" w:rsidR="00FC3F5A" w:rsidRPr="004E7C16" w:rsidRDefault="00FC3F5A" w:rsidP="00FC3F5A">
      <w:pPr>
        <w:pStyle w:val="EW"/>
        <w:rPr>
          <w:lang w:val="fr-FR"/>
          <w:rPrChange w:id="193" w:author="Huawei3" w:date="2023-01-18T08:46:00Z">
            <w:rPr/>
          </w:rPrChange>
        </w:rPr>
      </w:pPr>
      <w:r w:rsidRPr="004E7C16">
        <w:rPr>
          <w:lang w:val="fr-FR"/>
          <w:rPrChange w:id="194" w:author="Huawei3" w:date="2023-01-18T08:46:00Z">
            <w:rPr/>
          </w:rPrChange>
        </w:rPr>
        <w:t>SUPI</w:t>
      </w:r>
      <w:r w:rsidRPr="004E7C16">
        <w:rPr>
          <w:lang w:val="fr-FR"/>
          <w:rPrChange w:id="195" w:author="Huawei3" w:date="2023-01-18T08:46:00Z">
            <w:rPr/>
          </w:rPrChange>
        </w:rPr>
        <w:tab/>
      </w:r>
      <w:proofErr w:type="spellStart"/>
      <w:r w:rsidRPr="004E7C16">
        <w:rPr>
          <w:lang w:val="fr-FR"/>
          <w:rPrChange w:id="196" w:author="Huawei3" w:date="2023-01-18T08:46:00Z">
            <w:rPr/>
          </w:rPrChange>
        </w:rPr>
        <w:t>Subscription</w:t>
      </w:r>
      <w:proofErr w:type="spellEnd"/>
      <w:r w:rsidRPr="004E7C16">
        <w:rPr>
          <w:lang w:val="fr-FR"/>
          <w:rPrChange w:id="197" w:author="Huawei3" w:date="2023-01-18T08:46:00Z">
            <w:rPr/>
          </w:rPrChange>
        </w:rPr>
        <w:t xml:space="preserve"> Permanent Identifier</w:t>
      </w:r>
    </w:p>
    <w:p w14:paraId="2757CDDF" w14:textId="77777777" w:rsidR="00FC3F5A" w:rsidRPr="004E7C16" w:rsidRDefault="00FC3F5A" w:rsidP="00FC3F5A">
      <w:pPr>
        <w:pStyle w:val="EW"/>
        <w:rPr>
          <w:lang w:val="fr-FR"/>
          <w:rPrChange w:id="198" w:author="Huawei3" w:date="2023-01-18T08:46:00Z">
            <w:rPr/>
          </w:rPrChange>
        </w:rPr>
      </w:pPr>
      <w:r w:rsidRPr="004E7C16">
        <w:rPr>
          <w:lang w:val="fr-FR"/>
          <w:rPrChange w:id="199" w:author="Huawei3" w:date="2023-01-18T08:46:00Z">
            <w:rPr/>
          </w:rPrChange>
        </w:rPr>
        <w:t>SV</w:t>
      </w:r>
      <w:r w:rsidRPr="004E7C16">
        <w:rPr>
          <w:lang w:val="fr-FR"/>
          <w:rPrChange w:id="200" w:author="Huawei3" w:date="2023-01-18T08:46:00Z">
            <w:rPr/>
          </w:rPrChange>
        </w:rPr>
        <w:tab/>
        <w:t>Software Version</w:t>
      </w:r>
    </w:p>
    <w:p w14:paraId="6E81AA84" w14:textId="77777777" w:rsidR="00FC3F5A" w:rsidRPr="001B7C50" w:rsidRDefault="00FC3F5A" w:rsidP="00FC3F5A">
      <w:pPr>
        <w:pStyle w:val="EW"/>
      </w:pPr>
      <w:r w:rsidRPr="001B7C50">
        <w:t>TA</w:t>
      </w:r>
      <w:r w:rsidRPr="001B7C50">
        <w:tab/>
        <w:t>Tracking Area</w:t>
      </w:r>
    </w:p>
    <w:p w14:paraId="7F77873B" w14:textId="77777777" w:rsidR="00FC3F5A" w:rsidRPr="001B7C50" w:rsidRDefault="00FC3F5A" w:rsidP="00FC3F5A">
      <w:pPr>
        <w:pStyle w:val="EW"/>
      </w:pPr>
      <w:r w:rsidRPr="001B7C50">
        <w:t>TAI</w:t>
      </w:r>
      <w:r w:rsidRPr="001B7C50">
        <w:tab/>
        <w:t>Tracking Area Identity</w:t>
      </w:r>
    </w:p>
    <w:p w14:paraId="278BD740" w14:textId="77777777" w:rsidR="00FC3F5A" w:rsidRPr="001B7C50" w:rsidRDefault="00FC3F5A" w:rsidP="00FC3F5A">
      <w:pPr>
        <w:pStyle w:val="EW"/>
      </w:pPr>
      <w:r w:rsidRPr="001B7C50">
        <w:t>TNAN</w:t>
      </w:r>
      <w:r w:rsidRPr="001B7C50">
        <w:tab/>
        <w:t>Trusted Non-3GPP Access Network</w:t>
      </w:r>
    </w:p>
    <w:p w14:paraId="3ACD6C9F" w14:textId="77777777" w:rsidR="00FC3F5A" w:rsidRPr="001B7C50" w:rsidRDefault="00FC3F5A" w:rsidP="00FC3F5A">
      <w:pPr>
        <w:pStyle w:val="EW"/>
      </w:pPr>
      <w:r w:rsidRPr="001B7C50">
        <w:t>TNAP</w:t>
      </w:r>
      <w:r w:rsidRPr="001B7C50">
        <w:tab/>
        <w:t>Trusted Non-3GPP Access Point</w:t>
      </w:r>
    </w:p>
    <w:p w14:paraId="75CCD657" w14:textId="77777777" w:rsidR="00FC3F5A" w:rsidRPr="001B7C50" w:rsidRDefault="00FC3F5A" w:rsidP="00FC3F5A">
      <w:pPr>
        <w:pStyle w:val="EW"/>
      </w:pPr>
      <w:r w:rsidRPr="001B7C50">
        <w:t>TNGF</w:t>
      </w:r>
      <w:r w:rsidRPr="001B7C50">
        <w:tab/>
        <w:t>Trusted Non-3GPP Gateway Function</w:t>
      </w:r>
    </w:p>
    <w:p w14:paraId="4E47CBDA" w14:textId="77777777" w:rsidR="00FC3F5A" w:rsidRPr="001B7C50" w:rsidRDefault="00FC3F5A" w:rsidP="00FC3F5A">
      <w:pPr>
        <w:pStyle w:val="EW"/>
      </w:pPr>
      <w:r w:rsidRPr="001B7C50">
        <w:t>TNL</w:t>
      </w:r>
      <w:r w:rsidRPr="001B7C50">
        <w:tab/>
        <w:t>Transport Network Layer</w:t>
      </w:r>
    </w:p>
    <w:p w14:paraId="33645AF7" w14:textId="77777777" w:rsidR="00FC3F5A" w:rsidRPr="001B7C50" w:rsidRDefault="00FC3F5A" w:rsidP="00FC3F5A">
      <w:pPr>
        <w:pStyle w:val="EW"/>
      </w:pPr>
      <w:r w:rsidRPr="001B7C50">
        <w:t>TNLA</w:t>
      </w:r>
      <w:r w:rsidRPr="001B7C50">
        <w:tab/>
        <w:t>Transport Network Layer Association</w:t>
      </w:r>
    </w:p>
    <w:p w14:paraId="2C02775F" w14:textId="77777777" w:rsidR="00FC3F5A" w:rsidRPr="001B7C50" w:rsidRDefault="00FC3F5A" w:rsidP="00FC3F5A">
      <w:pPr>
        <w:pStyle w:val="EW"/>
      </w:pPr>
      <w:r w:rsidRPr="001B7C50">
        <w:lastRenderedPageBreak/>
        <w:t>TSC</w:t>
      </w:r>
      <w:r w:rsidRPr="001B7C50">
        <w:tab/>
        <w:t>Time Sensitive Communication</w:t>
      </w:r>
    </w:p>
    <w:p w14:paraId="75AA2F7B" w14:textId="77777777" w:rsidR="00FC3F5A" w:rsidRPr="001B7C50" w:rsidRDefault="00FC3F5A" w:rsidP="00FC3F5A">
      <w:pPr>
        <w:pStyle w:val="EW"/>
      </w:pPr>
      <w:r w:rsidRPr="001B7C50">
        <w:t>TSCAI</w:t>
      </w:r>
      <w:r w:rsidRPr="001B7C50">
        <w:tab/>
        <w:t>TSC Assistance Information</w:t>
      </w:r>
    </w:p>
    <w:p w14:paraId="1CEC75D3" w14:textId="77777777" w:rsidR="00FC3F5A" w:rsidRPr="001B7C50" w:rsidRDefault="00FC3F5A" w:rsidP="00FC3F5A">
      <w:pPr>
        <w:pStyle w:val="EW"/>
      </w:pPr>
      <w:r w:rsidRPr="001B7C50">
        <w:t>TSCTSF</w:t>
      </w:r>
      <w:r w:rsidRPr="001B7C50">
        <w:tab/>
        <w:t>Time Sensitive Communication and Time Synchronization Function</w:t>
      </w:r>
    </w:p>
    <w:p w14:paraId="3670E81C" w14:textId="77777777" w:rsidR="00FC3F5A" w:rsidRPr="001B7C50" w:rsidRDefault="00FC3F5A" w:rsidP="00FC3F5A">
      <w:pPr>
        <w:pStyle w:val="EW"/>
      </w:pPr>
      <w:r w:rsidRPr="001B7C50">
        <w:t>TSN</w:t>
      </w:r>
      <w:r w:rsidRPr="001B7C50">
        <w:tab/>
        <w:t>Time Sensitive Networking</w:t>
      </w:r>
    </w:p>
    <w:p w14:paraId="24854673" w14:textId="77777777" w:rsidR="00FC3F5A" w:rsidRPr="001B7C50" w:rsidRDefault="00FC3F5A" w:rsidP="00FC3F5A">
      <w:pPr>
        <w:pStyle w:val="EW"/>
      </w:pPr>
      <w:r w:rsidRPr="001B7C50">
        <w:t>TSN GM</w:t>
      </w:r>
      <w:r w:rsidRPr="001B7C50">
        <w:tab/>
        <w:t>TSN Grand Master</w:t>
      </w:r>
    </w:p>
    <w:p w14:paraId="27EC802C" w14:textId="77777777" w:rsidR="00FC3F5A" w:rsidRPr="001B7C50" w:rsidRDefault="00FC3F5A" w:rsidP="00FC3F5A">
      <w:pPr>
        <w:pStyle w:val="EW"/>
      </w:pPr>
      <w:r w:rsidRPr="001B7C50">
        <w:t>TSP</w:t>
      </w:r>
      <w:r w:rsidRPr="001B7C50">
        <w:tab/>
        <w:t>Traffic Steering Policy</w:t>
      </w:r>
    </w:p>
    <w:p w14:paraId="36FDDC05" w14:textId="77777777" w:rsidR="00FC3F5A" w:rsidRPr="001B7C50" w:rsidRDefault="00FC3F5A" w:rsidP="00FC3F5A">
      <w:pPr>
        <w:pStyle w:val="EW"/>
      </w:pPr>
      <w:r w:rsidRPr="001B7C50">
        <w:t>TT</w:t>
      </w:r>
      <w:r w:rsidRPr="001B7C50">
        <w:tab/>
        <w:t>TSN Translator</w:t>
      </w:r>
    </w:p>
    <w:p w14:paraId="43EE82F5" w14:textId="77777777" w:rsidR="00FC3F5A" w:rsidRPr="001B7C50" w:rsidRDefault="00FC3F5A" w:rsidP="00FC3F5A">
      <w:pPr>
        <w:pStyle w:val="EW"/>
      </w:pPr>
      <w:r w:rsidRPr="001B7C50">
        <w:t>TWIF</w:t>
      </w:r>
      <w:r w:rsidRPr="001B7C50">
        <w:tab/>
        <w:t>Trusted WLAN Interworking Function</w:t>
      </w:r>
    </w:p>
    <w:p w14:paraId="3022D45C" w14:textId="77777777" w:rsidR="00FC3F5A" w:rsidRPr="001B7C50" w:rsidRDefault="00FC3F5A" w:rsidP="00FC3F5A">
      <w:pPr>
        <w:pStyle w:val="EW"/>
      </w:pPr>
      <w:r w:rsidRPr="001B7C50">
        <w:t>UAS NF</w:t>
      </w:r>
      <w:r w:rsidRPr="001B7C50">
        <w:tab/>
        <w:t>Uncrewed Aerial System Network Function</w:t>
      </w:r>
    </w:p>
    <w:p w14:paraId="4339A1B7" w14:textId="77777777" w:rsidR="00FC3F5A" w:rsidRPr="001B7C50" w:rsidRDefault="00FC3F5A" w:rsidP="00FC3F5A">
      <w:pPr>
        <w:pStyle w:val="EW"/>
      </w:pPr>
      <w:r w:rsidRPr="001B7C50">
        <w:t>UCMF</w:t>
      </w:r>
      <w:r w:rsidRPr="001B7C50">
        <w:tab/>
        <w:t>UE radio Capability Management Function</w:t>
      </w:r>
    </w:p>
    <w:p w14:paraId="14FDD096" w14:textId="77777777" w:rsidR="00FC3F5A" w:rsidRPr="001B7C50" w:rsidRDefault="00FC3F5A" w:rsidP="00FC3F5A">
      <w:pPr>
        <w:pStyle w:val="EW"/>
      </w:pPr>
      <w:r w:rsidRPr="001B7C50">
        <w:t>UDM</w:t>
      </w:r>
      <w:r w:rsidRPr="001B7C50">
        <w:tab/>
        <w:t>Unified Data Management</w:t>
      </w:r>
    </w:p>
    <w:p w14:paraId="6837BB91" w14:textId="77777777" w:rsidR="00FC3F5A" w:rsidRPr="001B7C50" w:rsidRDefault="00FC3F5A" w:rsidP="00FC3F5A">
      <w:pPr>
        <w:pStyle w:val="EW"/>
      </w:pPr>
      <w:r w:rsidRPr="001B7C50">
        <w:t>UDR</w:t>
      </w:r>
      <w:r w:rsidRPr="001B7C50">
        <w:tab/>
        <w:t>Unified Data Repository</w:t>
      </w:r>
    </w:p>
    <w:p w14:paraId="3D23A8E8" w14:textId="77777777" w:rsidR="00FC3F5A" w:rsidRPr="001B7C50" w:rsidRDefault="00FC3F5A" w:rsidP="00FC3F5A">
      <w:pPr>
        <w:pStyle w:val="EW"/>
      </w:pPr>
      <w:r w:rsidRPr="001B7C50">
        <w:t>UDSF</w:t>
      </w:r>
      <w:r w:rsidRPr="001B7C50">
        <w:tab/>
        <w:t>Unstructured Data Storage Function</w:t>
      </w:r>
    </w:p>
    <w:p w14:paraId="1C139018" w14:textId="77777777" w:rsidR="00FC3F5A" w:rsidRPr="001B7C50" w:rsidRDefault="00FC3F5A" w:rsidP="00FC3F5A">
      <w:pPr>
        <w:pStyle w:val="EW"/>
      </w:pPr>
      <w:r w:rsidRPr="001B7C50">
        <w:t>UL</w:t>
      </w:r>
      <w:r w:rsidRPr="001B7C50">
        <w:tab/>
        <w:t>Uplink</w:t>
      </w:r>
    </w:p>
    <w:p w14:paraId="358BAAF5" w14:textId="77777777" w:rsidR="00FC3F5A" w:rsidRPr="001B7C50" w:rsidRDefault="00FC3F5A" w:rsidP="00FC3F5A">
      <w:pPr>
        <w:pStyle w:val="EW"/>
      </w:pPr>
      <w:r w:rsidRPr="001B7C50">
        <w:t>UL CL</w:t>
      </w:r>
      <w:r w:rsidRPr="001B7C50">
        <w:tab/>
        <w:t>Uplink Classifier</w:t>
      </w:r>
    </w:p>
    <w:p w14:paraId="4A2A425C" w14:textId="77777777" w:rsidR="00FC3F5A" w:rsidRPr="001B7C50" w:rsidRDefault="00FC3F5A" w:rsidP="00FC3F5A">
      <w:pPr>
        <w:pStyle w:val="EW"/>
      </w:pPr>
      <w:r w:rsidRPr="001B7C50">
        <w:t>UPF</w:t>
      </w:r>
      <w:r w:rsidRPr="001B7C50">
        <w:tab/>
        <w:t>User Plane Function</w:t>
      </w:r>
    </w:p>
    <w:p w14:paraId="52409697" w14:textId="77777777" w:rsidR="00FC3F5A" w:rsidRPr="001B7C50" w:rsidRDefault="00FC3F5A" w:rsidP="00FC3F5A">
      <w:pPr>
        <w:pStyle w:val="EW"/>
      </w:pPr>
      <w:r w:rsidRPr="001B7C50">
        <w:t>URLLC</w:t>
      </w:r>
      <w:r w:rsidRPr="001B7C50">
        <w:tab/>
        <w:t>Ultra Reliable Low Latency Communication</w:t>
      </w:r>
    </w:p>
    <w:p w14:paraId="12DE1086" w14:textId="77777777" w:rsidR="00FC3F5A" w:rsidRPr="001B7C50" w:rsidRDefault="00FC3F5A" w:rsidP="00FC3F5A">
      <w:pPr>
        <w:pStyle w:val="EW"/>
      </w:pPr>
      <w:r w:rsidRPr="001B7C50">
        <w:t>URRP-AMF</w:t>
      </w:r>
      <w:r w:rsidRPr="001B7C50">
        <w:tab/>
        <w:t>UE Reachability Request Parameter for AMF</w:t>
      </w:r>
    </w:p>
    <w:p w14:paraId="6C2CAD35" w14:textId="77777777" w:rsidR="00FC3F5A" w:rsidRPr="001B7C50" w:rsidRDefault="00FC3F5A" w:rsidP="00FC3F5A">
      <w:pPr>
        <w:pStyle w:val="EW"/>
      </w:pPr>
      <w:r w:rsidRPr="001B7C50">
        <w:t>URSP</w:t>
      </w:r>
      <w:r w:rsidRPr="001B7C50">
        <w:tab/>
        <w:t xml:space="preserve">UE </w:t>
      </w:r>
      <w:r w:rsidRPr="001B7C50">
        <w:rPr>
          <w:lang w:eastAsia="zh-CN"/>
        </w:rPr>
        <w:t>Route Selection Policy</w:t>
      </w:r>
    </w:p>
    <w:p w14:paraId="08FDC3DE" w14:textId="77777777" w:rsidR="00FC3F5A" w:rsidRPr="001B7C50" w:rsidRDefault="00FC3F5A" w:rsidP="00FC3F5A">
      <w:pPr>
        <w:pStyle w:val="EW"/>
      </w:pPr>
      <w:r w:rsidRPr="001B7C50">
        <w:t>VID</w:t>
      </w:r>
      <w:r w:rsidRPr="001B7C50">
        <w:tab/>
        <w:t>VLAN Identifier</w:t>
      </w:r>
    </w:p>
    <w:p w14:paraId="0A4FC7A3" w14:textId="77777777" w:rsidR="00FC3F5A" w:rsidRPr="001B7C50" w:rsidRDefault="00FC3F5A" w:rsidP="00FC3F5A">
      <w:pPr>
        <w:pStyle w:val="EW"/>
      </w:pPr>
      <w:r w:rsidRPr="001B7C50">
        <w:t>VLAN</w:t>
      </w:r>
      <w:r w:rsidRPr="001B7C50">
        <w:tab/>
        <w:t>Virtual Local Area Network</w:t>
      </w:r>
    </w:p>
    <w:p w14:paraId="31AA5D3B" w14:textId="77777777" w:rsidR="00FC3F5A" w:rsidRPr="001B7C50" w:rsidRDefault="00FC3F5A" w:rsidP="00FC3F5A">
      <w:pPr>
        <w:pStyle w:val="EW"/>
      </w:pPr>
      <w:r w:rsidRPr="001B7C50">
        <w:t>W-5GAN</w:t>
      </w:r>
      <w:r w:rsidRPr="001B7C50">
        <w:tab/>
        <w:t>Wireline 5G Access Network</w:t>
      </w:r>
    </w:p>
    <w:p w14:paraId="6FC76FEE" w14:textId="77777777" w:rsidR="00FC3F5A" w:rsidRPr="001B7C50" w:rsidRDefault="00FC3F5A" w:rsidP="00FC3F5A">
      <w:pPr>
        <w:pStyle w:val="EW"/>
      </w:pPr>
      <w:r w:rsidRPr="001B7C50">
        <w:t>W-5GBAN</w:t>
      </w:r>
      <w:r w:rsidRPr="001B7C50">
        <w:tab/>
        <w:t>Wireline BBF Access Network</w:t>
      </w:r>
    </w:p>
    <w:p w14:paraId="511DF2F3" w14:textId="77777777" w:rsidR="00FC3F5A" w:rsidRPr="001B7C50" w:rsidRDefault="00FC3F5A" w:rsidP="00FC3F5A">
      <w:pPr>
        <w:pStyle w:val="EW"/>
      </w:pPr>
      <w:r w:rsidRPr="001B7C50">
        <w:t>W-5GCAN</w:t>
      </w:r>
      <w:r w:rsidRPr="001B7C50">
        <w:tab/>
        <w:t>Wireline 5G Cable Access Network</w:t>
      </w:r>
    </w:p>
    <w:p w14:paraId="04FE26ED" w14:textId="77777777" w:rsidR="00FC3F5A" w:rsidRPr="001B7C50" w:rsidRDefault="00FC3F5A" w:rsidP="00FC3F5A">
      <w:pPr>
        <w:pStyle w:val="EW"/>
      </w:pPr>
      <w:r w:rsidRPr="001B7C50">
        <w:t>W-AGF</w:t>
      </w:r>
      <w:r w:rsidRPr="001B7C50">
        <w:tab/>
        <w:t>Wireline Access Gateway Function</w:t>
      </w:r>
    </w:p>
    <w:p w14:paraId="09716965" w14:textId="77777777" w:rsidR="00FC3F5A" w:rsidRDefault="00FC3F5A" w:rsidP="00C15CBA">
      <w:pPr>
        <w:pStyle w:val="Heading2"/>
      </w:pPr>
    </w:p>
    <w:bookmarkEnd w:id="175"/>
    <w:bookmarkEnd w:id="176"/>
    <w:bookmarkEnd w:id="177"/>
    <w:bookmarkEnd w:id="178"/>
    <w:bookmarkEnd w:id="179"/>
    <w:bookmarkEnd w:id="180"/>
    <w:bookmarkEnd w:id="181"/>
    <w:bookmarkEnd w:id="183"/>
    <w:bookmarkEnd w:id="184"/>
    <w:bookmarkEnd w:id="185"/>
    <w:bookmarkEnd w:id="186"/>
    <w:bookmarkEnd w:id="187"/>
    <w:bookmarkEnd w:id="188"/>
    <w:p w14:paraId="6174A0AC" w14:textId="21938466" w:rsidR="006F575C" w:rsidRPr="00F11C43" w:rsidRDefault="006F575C" w:rsidP="006F575C">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 xml:space="preserve">END OF </w:t>
      </w:r>
      <w:r w:rsidRPr="00FC7455">
        <w:rPr>
          <w:rFonts w:ascii="Arial" w:hAnsi="Arial" w:cs="Arial"/>
          <w:color w:val="FFFFFF"/>
          <w:sz w:val="36"/>
          <w:szCs w:val="36"/>
          <w:highlight w:val="blue"/>
          <w:lang w:eastAsia="ko-KR"/>
        </w:rPr>
        <w:t>CHANGE</w:t>
      </w:r>
      <w:r>
        <w:rPr>
          <w:rFonts w:ascii="Arial" w:hAnsi="Arial" w:cs="Arial"/>
          <w:color w:val="FFFFFF"/>
          <w:sz w:val="36"/>
          <w:szCs w:val="36"/>
          <w:highlight w:val="blue"/>
          <w:lang w:eastAsia="ko-KR"/>
        </w:rPr>
        <w:t>S</w:t>
      </w:r>
      <w:r w:rsidRPr="00FC7455">
        <w:rPr>
          <w:rFonts w:ascii="Arial" w:hAnsi="Arial" w:cs="Arial"/>
          <w:color w:val="FFFFFF"/>
          <w:sz w:val="36"/>
          <w:szCs w:val="36"/>
          <w:highlight w:val="blue"/>
          <w:lang w:eastAsia="ko-KR"/>
        </w:rPr>
        <w:t>&lt;&lt;&lt;&lt;</w:t>
      </w:r>
    </w:p>
    <w:sectPr w:rsidR="006F575C" w:rsidRPr="00F11C4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7" w:author="Ericsson_CQ_154AH" w:date="2023-01-17T22:43:00Z" w:initials="QCX">
    <w:p w14:paraId="58EA5842" w14:textId="1DA45C31" w:rsidR="00DF09B4" w:rsidRDefault="00DF09B4">
      <w:pPr>
        <w:pStyle w:val="CommentText"/>
      </w:pPr>
      <w:r>
        <w:rPr>
          <w:rStyle w:val="CommentReference"/>
        </w:rPr>
        <w:annotationRef/>
      </w:r>
      <w:r>
        <w:t>This shall be part of clause session management enhancement for PIN in 0421</w:t>
      </w:r>
    </w:p>
  </w:comment>
  <w:comment w:id="59" w:author="Ericsson_CQ_154AH" w:date="2023-01-17T22:44:00Z" w:initials="QCX">
    <w:p w14:paraId="1D9BA4D1" w14:textId="0C8CD607" w:rsidR="00DF09B4" w:rsidRDefault="00DF09B4">
      <w:pPr>
        <w:pStyle w:val="CommentText"/>
      </w:pPr>
      <w:r>
        <w:rPr>
          <w:rStyle w:val="CommentReference"/>
        </w:rPr>
        <w:annotationRef/>
      </w:r>
      <w:r>
        <w:t>This is also aprt of the session management enhancement in 0421</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EA5842" w15:done="0"/>
  <w15:commentEx w15:paraId="1D9BA4D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71A2F8" w16cex:dateUtc="2023-01-17T21:43:00Z"/>
  <w16cex:commentExtensible w16cex:durableId="2771A355" w16cex:dateUtc="2023-01-17T21:4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EA5842" w16cid:durableId="2771A2F8"/>
  <w16cid:commentId w16cid:paraId="1D9BA4D1" w16cid:durableId="2771A35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E4BAED" w14:textId="77777777" w:rsidR="00A747AC" w:rsidRDefault="00A747AC">
      <w:r>
        <w:separator/>
      </w:r>
    </w:p>
  </w:endnote>
  <w:endnote w:type="continuationSeparator" w:id="0">
    <w:p w14:paraId="28F40ADD" w14:textId="77777777" w:rsidR="00A747AC" w:rsidRDefault="00A747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311D36" w14:textId="77777777" w:rsidR="00A747AC" w:rsidRDefault="00A747AC">
      <w:r>
        <w:separator/>
      </w:r>
    </w:p>
  </w:footnote>
  <w:footnote w:type="continuationSeparator" w:id="0">
    <w:p w14:paraId="43A3CA3C" w14:textId="77777777" w:rsidR="00A747AC" w:rsidRDefault="00A747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03E6EF7"/>
    <w:multiLevelType w:val="hybridMultilevel"/>
    <w:tmpl w:val="4DEE11A4"/>
    <w:lvl w:ilvl="0" w:tplc="C61A6182">
      <w:start w:val="4"/>
      <w:numFmt w:val="bullet"/>
      <w:lvlText w:val="-"/>
      <w:lvlJc w:val="left"/>
      <w:pPr>
        <w:ind w:left="414" w:hanging="360"/>
      </w:pPr>
      <w:rPr>
        <w:rFonts w:ascii="Arial" w:eastAsia="Malgun Gothic" w:hAnsi="Arial" w:cs="Arial" w:hint="default"/>
      </w:rPr>
    </w:lvl>
    <w:lvl w:ilvl="1" w:tplc="04090003" w:tentative="1">
      <w:start w:val="1"/>
      <w:numFmt w:val="bullet"/>
      <w:lvlText w:val="o"/>
      <w:lvlJc w:val="left"/>
      <w:pPr>
        <w:ind w:left="1134" w:hanging="360"/>
      </w:pPr>
      <w:rPr>
        <w:rFonts w:ascii="Courier New" w:hAnsi="Courier New" w:cs="Courier New" w:hint="default"/>
      </w:rPr>
    </w:lvl>
    <w:lvl w:ilvl="2" w:tplc="04090005" w:tentative="1">
      <w:start w:val="1"/>
      <w:numFmt w:val="bullet"/>
      <w:lvlText w:val=""/>
      <w:lvlJc w:val="left"/>
      <w:pPr>
        <w:ind w:left="1854" w:hanging="360"/>
      </w:pPr>
      <w:rPr>
        <w:rFonts w:ascii="Wingdings" w:hAnsi="Wingdings" w:hint="default"/>
      </w:rPr>
    </w:lvl>
    <w:lvl w:ilvl="3" w:tplc="04090001" w:tentative="1">
      <w:start w:val="1"/>
      <w:numFmt w:val="bullet"/>
      <w:lvlText w:val=""/>
      <w:lvlJc w:val="left"/>
      <w:pPr>
        <w:ind w:left="2574" w:hanging="360"/>
      </w:pPr>
      <w:rPr>
        <w:rFonts w:ascii="Symbol" w:hAnsi="Symbol" w:hint="default"/>
      </w:rPr>
    </w:lvl>
    <w:lvl w:ilvl="4" w:tplc="04090003" w:tentative="1">
      <w:start w:val="1"/>
      <w:numFmt w:val="bullet"/>
      <w:lvlText w:val="o"/>
      <w:lvlJc w:val="left"/>
      <w:pPr>
        <w:ind w:left="3294" w:hanging="360"/>
      </w:pPr>
      <w:rPr>
        <w:rFonts w:ascii="Courier New" w:hAnsi="Courier New" w:cs="Courier New" w:hint="default"/>
      </w:rPr>
    </w:lvl>
    <w:lvl w:ilvl="5" w:tplc="04090005" w:tentative="1">
      <w:start w:val="1"/>
      <w:numFmt w:val="bullet"/>
      <w:lvlText w:val=""/>
      <w:lvlJc w:val="left"/>
      <w:pPr>
        <w:ind w:left="4014" w:hanging="360"/>
      </w:pPr>
      <w:rPr>
        <w:rFonts w:ascii="Wingdings" w:hAnsi="Wingdings" w:hint="default"/>
      </w:rPr>
    </w:lvl>
    <w:lvl w:ilvl="6" w:tplc="04090001" w:tentative="1">
      <w:start w:val="1"/>
      <w:numFmt w:val="bullet"/>
      <w:lvlText w:val=""/>
      <w:lvlJc w:val="left"/>
      <w:pPr>
        <w:ind w:left="4734" w:hanging="360"/>
      </w:pPr>
      <w:rPr>
        <w:rFonts w:ascii="Symbol" w:hAnsi="Symbol" w:hint="default"/>
      </w:rPr>
    </w:lvl>
    <w:lvl w:ilvl="7" w:tplc="04090003" w:tentative="1">
      <w:start w:val="1"/>
      <w:numFmt w:val="bullet"/>
      <w:lvlText w:val="o"/>
      <w:lvlJc w:val="left"/>
      <w:pPr>
        <w:ind w:left="5454" w:hanging="360"/>
      </w:pPr>
      <w:rPr>
        <w:rFonts w:ascii="Courier New" w:hAnsi="Courier New" w:cs="Courier New" w:hint="default"/>
      </w:rPr>
    </w:lvl>
    <w:lvl w:ilvl="8" w:tplc="04090005" w:tentative="1">
      <w:start w:val="1"/>
      <w:numFmt w:val="bullet"/>
      <w:lvlText w:val=""/>
      <w:lvlJc w:val="left"/>
      <w:pPr>
        <w:ind w:left="617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r03">
    <w15:presenceInfo w15:providerId="None" w15:userId="Qualcomm-r03"/>
  </w15:person>
  <w15:person w15:author="Qualcomm">
    <w15:presenceInfo w15:providerId="None" w15:userId="Qualcomm"/>
  </w15:person>
  <w15:person w15:author="Ericsson_CQ_154AH">
    <w15:presenceInfo w15:providerId="None" w15:userId="Ericsson_CQ_154AH"/>
  </w15:person>
  <w15:person w15:author="Huawei3">
    <w15:presenceInfo w15:providerId="None" w15:userId="Huawei3"/>
  </w15:person>
  <w15:person w15:author="PallabGupta_1701">
    <w15:presenceInfo w15:providerId="None" w15:userId="PallabGupta_1701"/>
  </w15:person>
  <w15:person w15:author="Qualcomm-r01">
    <w15:presenceInfo w15:providerId="None" w15:userId="Qualcomm-r01"/>
  </w15:person>
  <w15:person w15:author="Qualcomm-r08">
    <w15:presenceInfo w15:providerId="None" w15:userId="Qualcomm-r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41"/>
    <w:rsid w:val="00000DFA"/>
    <w:rsid w:val="00017293"/>
    <w:rsid w:val="00022E4A"/>
    <w:rsid w:val="0002528A"/>
    <w:rsid w:val="000253D4"/>
    <w:rsid w:val="00031E5A"/>
    <w:rsid w:val="00073C8F"/>
    <w:rsid w:val="00081362"/>
    <w:rsid w:val="000A51C4"/>
    <w:rsid w:val="000A6394"/>
    <w:rsid w:val="000B131E"/>
    <w:rsid w:val="000B60F6"/>
    <w:rsid w:val="000B7FED"/>
    <w:rsid w:val="000C038A"/>
    <w:rsid w:val="000C6598"/>
    <w:rsid w:val="000D44B3"/>
    <w:rsid w:val="000E57F5"/>
    <w:rsid w:val="0010363C"/>
    <w:rsid w:val="0011690B"/>
    <w:rsid w:val="0012238D"/>
    <w:rsid w:val="00133E98"/>
    <w:rsid w:val="00145D43"/>
    <w:rsid w:val="001467BD"/>
    <w:rsid w:val="001540A8"/>
    <w:rsid w:val="00157278"/>
    <w:rsid w:val="00160AE7"/>
    <w:rsid w:val="00161D7E"/>
    <w:rsid w:val="00162494"/>
    <w:rsid w:val="00164A74"/>
    <w:rsid w:val="00165975"/>
    <w:rsid w:val="00170C1A"/>
    <w:rsid w:val="001724DE"/>
    <w:rsid w:val="00184B31"/>
    <w:rsid w:val="00192C46"/>
    <w:rsid w:val="001A0289"/>
    <w:rsid w:val="001A08B3"/>
    <w:rsid w:val="001A69B4"/>
    <w:rsid w:val="001A7B60"/>
    <w:rsid w:val="001B52F0"/>
    <w:rsid w:val="001B7A65"/>
    <w:rsid w:val="001C7929"/>
    <w:rsid w:val="001D3082"/>
    <w:rsid w:val="001D3B72"/>
    <w:rsid w:val="001D7C33"/>
    <w:rsid w:val="001E41F3"/>
    <w:rsid w:val="001F26BB"/>
    <w:rsid w:val="00203055"/>
    <w:rsid w:val="002064D9"/>
    <w:rsid w:val="00207DCE"/>
    <w:rsid w:val="002313B8"/>
    <w:rsid w:val="002321DC"/>
    <w:rsid w:val="00233553"/>
    <w:rsid w:val="00244FC2"/>
    <w:rsid w:val="00246A07"/>
    <w:rsid w:val="0025052B"/>
    <w:rsid w:val="00250CFF"/>
    <w:rsid w:val="002536B0"/>
    <w:rsid w:val="002563B4"/>
    <w:rsid w:val="00256A4B"/>
    <w:rsid w:val="0026004D"/>
    <w:rsid w:val="002640DD"/>
    <w:rsid w:val="00264B47"/>
    <w:rsid w:val="0026726D"/>
    <w:rsid w:val="002672D8"/>
    <w:rsid w:val="00267F0A"/>
    <w:rsid w:val="002718B3"/>
    <w:rsid w:val="00275D12"/>
    <w:rsid w:val="00284FEB"/>
    <w:rsid w:val="002860C4"/>
    <w:rsid w:val="002A6C0E"/>
    <w:rsid w:val="002B2C14"/>
    <w:rsid w:val="002B5741"/>
    <w:rsid w:val="002B6022"/>
    <w:rsid w:val="002D2BB1"/>
    <w:rsid w:val="002D2E58"/>
    <w:rsid w:val="002D7D97"/>
    <w:rsid w:val="002E42D6"/>
    <w:rsid w:val="002E472E"/>
    <w:rsid w:val="00301782"/>
    <w:rsid w:val="00305409"/>
    <w:rsid w:val="0031355C"/>
    <w:rsid w:val="003209F6"/>
    <w:rsid w:val="003272D0"/>
    <w:rsid w:val="00345135"/>
    <w:rsid w:val="0034576C"/>
    <w:rsid w:val="0034659E"/>
    <w:rsid w:val="0035018E"/>
    <w:rsid w:val="003538E7"/>
    <w:rsid w:val="00355021"/>
    <w:rsid w:val="003609EF"/>
    <w:rsid w:val="0036231A"/>
    <w:rsid w:val="00370945"/>
    <w:rsid w:val="003716C9"/>
    <w:rsid w:val="00373F98"/>
    <w:rsid w:val="00374DD4"/>
    <w:rsid w:val="0037548A"/>
    <w:rsid w:val="003813F7"/>
    <w:rsid w:val="00387D12"/>
    <w:rsid w:val="003A3BF7"/>
    <w:rsid w:val="003B361B"/>
    <w:rsid w:val="003B6701"/>
    <w:rsid w:val="003D312F"/>
    <w:rsid w:val="003D5D8A"/>
    <w:rsid w:val="003E1A36"/>
    <w:rsid w:val="003E5438"/>
    <w:rsid w:val="003E6F8E"/>
    <w:rsid w:val="003F6F9F"/>
    <w:rsid w:val="003F7375"/>
    <w:rsid w:val="00410371"/>
    <w:rsid w:val="004113A5"/>
    <w:rsid w:val="004242F1"/>
    <w:rsid w:val="00437054"/>
    <w:rsid w:val="00474A82"/>
    <w:rsid w:val="004804A8"/>
    <w:rsid w:val="0048099C"/>
    <w:rsid w:val="004B75B7"/>
    <w:rsid w:val="004C0FF2"/>
    <w:rsid w:val="004C2D86"/>
    <w:rsid w:val="004D59E3"/>
    <w:rsid w:val="004E7C16"/>
    <w:rsid w:val="004F5BAE"/>
    <w:rsid w:val="0050373E"/>
    <w:rsid w:val="0050400A"/>
    <w:rsid w:val="005076A8"/>
    <w:rsid w:val="005141D9"/>
    <w:rsid w:val="0051580D"/>
    <w:rsid w:val="005216EB"/>
    <w:rsid w:val="00523189"/>
    <w:rsid w:val="00536993"/>
    <w:rsid w:val="00547111"/>
    <w:rsid w:val="00555FC4"/>
    <w:rsid w:val="00585EC2"/>
    <w:rsid w:val="005919B7"/>
    <w:rsid w:val="00592D74"/>
    <w:rsid w:val="005A15CE"/>
    <w:rsid w:val="005E0554"/>
    <w:rsid w:val="005E2C44"/>
    <w:rsid w:val="005E35AB"/>
    <w:rsid w:val="005E7FEA"/>
    <w:rsid w:val="005F75C1"/>
    <w:rsid w:val="006065F4"/>
    <w:rsid w:val="0061284B"/>
    <w:rsid w:val="00621188"/>
    <w:rsid w:val="006257ED"/>
    <w:rsid w:val="00631A7E"/>
    <w:rsid w:val="0063382E"/>
    <w:rsid w:val="006467E7"/>
    <w:rsid w:val="00653381"/>
    <w:rsid w:val="00653482"/>
    <w:rsid w:val="00653DE4"/>
    <w:rsid w:val="00665C47"/>
    <w:rsid w:val="00667791"/>
    <w:rsid w:val="00675BB1"/>
    <w:rsid w:val="006760D5"/>
    <w:rsid w:val="00686EA0"/>
    <w:rsid w:val="00694472"/>
    <w:rsid w:val="00695808"/>
    <w:rsid w:val="006A002B"/>
    <w:rsid w:val="006B46FB"/>
    <w:rsid w:val="006B6426"/>
    <w:rsid w:val="006B7FE3"/>
    <w:rsid w:val="006D23D6"/>
    <w:rsid w:val="006D4BCC"/>
    <w:rsid w:val="006D747A"/>
    <w:rsid w:val="006D756F"/>
    <w:rsid w:val="006E21FB"/>
    <w:rsid w:val="006E7C04"/>
    <w:rsid w:val="006F2ABC"/>
    <w:rsid w:val="006F575C"/>
    <w:rsid w:val="00703DAB"/>
    <w:rsid w:val="00712F53"/>
    <w:rsid w:val="007157ED"/>
    <w:rsid w:val="00727EE4"/>
    <w:rsid w:val="0073011B"/>
    <w:rsid w:val="00741787"/>
    <w:rsid w:val="00750262"/>
    <w:rsid w:val="0075264C"/>
    <w:rsid w:val="00763865"/>
    <w:rsid w:val="00771F20"/>
    <w:rsid w:val="0079116D"/>
    <w:rsid w:val="00792342"/>
    <w:rsid w:val="007977A8"/>
    <w:rsid w:val="007A0953"/>
    <w:rsid w:val="007A40CC"/>
    <w:rsid w:val="007A4B23"/>
    <w:rsid w:val="007A561D"/>
    <w:rsid w:val="007B4993"/>
    <w:rsid w:val="007B512A"/>
    <w:rsid w:val="007B5AA6"/>
    <w:rsid w:val="007C2097"/>
    <w:rsid w:val="007C3358"/>
    <w:rsid w:val="007C7DC8"/>
    <w:rsid w:val="007D6A07"/>
    <w:rsid w:val="007F41B3"/>
    <w:rsid w:val="007F7259"/>
    <w:rsid w:val="008040A8"/>
    <w:rsid w:val="00806080"/>
    <w:rsid w:val="00815D8A"/>
    <w:rsid w:val="008240A3"/>
    <w:rsid w:val="0082661A"/>
    <w:rsid w:val="008279FA"/>
    <w:rsid w:val="00830F6C"/>
    <w:rsid w:val="00831B9B"/>
    <w:rsid w:val="00834E54"/>
    <w:rsid w:val="008377A9"/>
    <w:rsid w:val="00841276"/>
    <w:rsid w:val="008547E6"/>
    <w:rsid w:val="008626E7"/>
    <w:rsid w:val="0086359F"/>
    <w:rsid w:val="00870EE7"/>
    <w:rsid w:val="0087408C"/>
    <w:rsid w:val="0087521F"/>
    <w:rsid w:val="008863B9"/>
    <w:rsid w:val="00890539"/>
    <w:rsid w:val="008A4176"/>
    <w:rsid w:val="008A45A6"/>
    <w:rsid w:val="008D2E83"/>
    <w:rsid w:val="008D3CCC"/>
    <w:rsid w:val="008D5DBC"/>
    <w:rsid w:val="008E35C2"/>
    <w:rsid w:val="008E7DBC"/>
    <w:rsid w:val="008F3789"/>
    <w:rsid w:val="008F5EA0"/>
    <w:rsid w:val="008F686C"/>
    <w:rsid w:val="0090452E"/>
    <w:rsid w:val="00906BA4"/>
    <w:rsid w:val="009148DE"/>
    <w:rsid w:val="0092446A"/>
    <w:rsid w:val="00932D68"/>
    <w:rsid w:val="00935E36"/>
    <w:rsid w:val="009403BB"/>
    <w:rsid w:val="00941E30"/>
    <w:rsid w:val="009511BF"/>
    <w:rsid w:val="00971AA7"/>
    <w:rsid w:val="009777D9"/>
    <w:rsid w:val="00980FB2"/>
    <w:rsid w:val="009877A5"/>
    <w:rsid w:val="00991B88"/>
    <w:rsid w:val="009A5753"/>
    <w:rsid w:val="009A579D"/>
    <w:rsid w:val="009B0BD0"/>
    <w:rsid w:val="009B2F09"/>
    <w:rsid w:val="009B61D2"/>
    <w:rsid w:val="009B67DA"/>
    <w:rsid w:val="009D0FC9"/>
    <w:rsid w:val="009E3297"/>
    <w:rsid w:val="009F734F"/>
    <w:rsid w:val="00A00B17"/>
    <w:rsid w:val="00A03FAA"/>
    <w:rsid w:val="00A21145"/>
    <w:rsid w:val="00A246B6"/>
    <w:rsid w:val="00A47E70"/>
    <w:rsid w:val="00A50CF0"/>
    <w:rsid w:val="00A669DE"/>
    <w:rsid w:val="00A747AC"/>
    <w:rsid w:val="00A7671C"/>
    <w:rsid w:val="00A87A56"/>
    <w:rsid w:val="00A90BFF"/>
    <w:rsid w:val="00A93829"/>
    <w:rsid w:val="00AA2CBC"/>
    <w:rsid w:val="00AA3ACD"/>
    <w:rsid w:val="00AB145E"/>
    <w:rsid w:val="00AC5820"/>
    <w:rsid w:val="00AC6CAD"/>
    <w:rsid w:val="00AD1CD8"/>
    <w:rsid w:val="00AE471E"/>
    <w:rsid w:val="00AE5949"/>
    <w:rsid w:val="00AF3EBD"/>
    <w:rsid w:val="00AF413D"/>
    <w:rsid w:val="00B1020B"/>
    <w:rsid w:val="00B21948"/>
    <w:rsid w:val="00B258BB"/>
    <w:rsid w:val="00B25AF0"/>
    <w:rsid w:val="00B30BD7"/>
    <w:rsid w:val="00B5231A"/>
    <w:rsid w:val="00B536EF"/>
    <w:rsid w:val="00B60826"/>
    <w:rsid w:val="00B67B97"/>
    <w:rsid w:val="00B7310E"/>
    <w:rsid w:val="00B968C8"/>
    <w:rsid w:val="00B97E16"/>
    <w:rsid w:val="00BA3EC5"/>
    <w:rsid w:val="00BA51D9"/>
    <w:rsid w:val="00BB17FD"/>
    <w:rsid w:val="00BB5DFC"/>
    <w:rsid w:val="00BD1356"/>
    <w:rsid w:val="00BD279D"/>
    <w:rsid w:val="00BD6BB8"/>
    <w:rsid w:val="00BE7260"/>
    <w:rsid w:val="00C15CBA"/>
    <w:rsid w:val="00C249EE"/>
    <w:rsid w:val="00C30928"/>
    <w:rsid w:val="00C3168A"/>
    <w:rsid w:val="00C4428F"/>
    <w:rsid w:val="00C50EC0"/>
    <w:rsid w:val="00C61931"/>
    <w:rsid w:val="00C653A4"/>
    <w:rsid w:val="00C66BA2"/>
    <w:rsid w:val="00C870F6"/>
    <w:rsid w:val="00C93D10"/>
    <w:rsid w:val="00C95985"/>
    <w:rsid w:val="00CB2234"/>
    <w:rsid w:val="00CB748C"/>
    <w:rsid w:val="00CC4C05"/>
    <w:rsid w:val="00CC5026"/>
    <w:rsid w:val="00CC5433"/>
    <w:rsid w:val="00CC68D0"/>
    <w:rsid w:val="00CD0A09"/>
    <w:rsid w:val="00CE313A"/>
    <w:rsid w:val="00CE6937"/>
    <w:rsid w:val="00D03F9A"/>
    <w:rsid w:val="00D06D51"/>
    <w:rsid w:val="00D24991"/>
    <w:rsid w:val="00D30BAB"/>
    <w:rsid w:val="00D32672"/>
    <w:rsid w:val="00D34F35"/>
    <w:rsid w:val="00D46AC6"/>
    <w:rsid w:val="00D50255"/>
    <w:rsid w:val="00D66520"/>
    <w:rsid w:val="00D71A92"/>
    <w:rsid w:val="00D72ABB"/>
    <w:rsid w:val="00D84AE9"/>
    <w:rsid w:val="00DC080D"/>
    <w:rsid w:val="00DD0CA8"/>
    <w:rsid w:val="00DD4CEE"/>
    <w:rsid w:val="00DE1F1B"/>
    <w:rsid w:val="00DE34CF"/>
    <w:rsid w:val="00DF09B4"/>
    <w:rsid w:val="00E13F3D"/>
    <w:rsid w:val="00E144ED"/>
    <w:rsid w:val="00E14838"/>
    <w:rsid w:val="00E34898"/>
    <w:rsid w:val="00E35035"/>
    <w:rsid w:val="00E44F0E"/>
    <w:rsid w:val="00E521A7"/>
    <w:rsid w:val="00E52833"/>
    <w:rsid w:val="00E53E46"/>
    <w:rsid w:val="00E55F88"/>
    <w:rsid w:val="00E72AF2"/>
    <w:rsid w:val="00E75231"/>
    <w:rsid w:val="00E842C6"/>
    <w:rsid w:val="00E944B4"/>
    <w:rsid w:val="00EA3C03"/>
    <w:rsid w:val="00EB09B7"/>
    <w:rsid w:val="00ED2839"/>
    <w:rsid w:val="00ED47AC"/>
    <w:rsid w:val="00EE1ADA"/>
    <w:rsid w:val="00EE5641"/>
    <w:rsid w:val="00EE7D7C"/>
    <w:rsid w:val="00EF75FD"/>
    <w:rsid w:val="00F01C3C"/>
    <w:rsid w:val="00F06582"/>
    <w:rsid w:val="00F11C43"/>
    <w:rsid w:val="00F22149"/>
    <w:rsid w:val="00F25D98"/>
    <w:rsid w:val="00F300FB"/>
    <w:rsid w:val="00F310D0"/>
    <w:rsid w:val="00F35B27"/>
    <w:rsid w:val="00F419B6"/>
    <w:rsid w:val="00F41CF3"/>
    <w:rsid w:val="00F61E90"/>
    <w:rsid w:val="00F724C5"/>
    <w:rsid w:val="00F73A42"/>
    <w:rsid w:val="00F77C80"/>
    <w:rsid w:val="00F84411"/>
    <w:rsid w:val="00F93E11"/>
    <w:rsid w:val="00FA2BC6"/>
    <w:rsid w:val="00FB215F"/>
    <w:rsid w:val="00FB6386"/>
    <w:rsid w:val="00FC3F5A"/>
    <w:rsid w:val="00FD6672"/>
    <w:rsid w:val="00FE7233"/>
    <w:rsid w:val="00FF3739"/>
    <w:rsid w:val="00FF67B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link w:val="Heading4"/>
    <w:rsid w:val="00667791"/>
    <w:rPr>
      <w:rFonts w:ascii="Arial" w:hAnsi="Arial"/>
      <w:sz w:val="24"/>
      <w:lang w:val="en-GB" w:eastAsia="en-US"/>
    </w:rPr>
  </w:style>
  <w:style w:type="character" w:customStyle="1" w:styleId="Heading5Char">
    <w:name w:val="Heading 5 Char"/>
    <w:link w:val="Heading5"/>
    <w:rsid w:val="00667791"/>
    <w:rPr>
      <w:rFonts w:ascii="Arial" w:hAnsi="Arial"/>
      <w:sz w:val="22"/>
      <w:lang w:val="en-GB" w:eastAsia="en-US"/>
    </w:rPr>
  </w:style>
  <w:style w:type="character" w:customStyle="1" w:styleId="B1Char">
    <w:name w:val="B1 Char"/>
    <w:link w:val="B1"/>
    <w:qFormat/>
    <w:rsid w:val="007A561D"/>
    <w:rPr>
      <w:rFonts w:ascii="Times New Roman" w:hAnsi="Times New Roman"/>
      <w:lang w:val="en-GB" w:eastAsia="en-US"/>
    </w:rPr>
  </w:style>
  <w:style w:type="character" w:customStyle="1" w:styleId="THChar">
    <w:name w:val="TH Char"/>
    <w:link w:val="TH"/>
    <w:qFormat/>
    <w:rsid w:val="007A561D"/>
    <w:rPr>
      <w:rFonts w:ascii="Arial" w:hAnsi="Arial"/>
      <w:b/>
      <w:lang w:val="en-GB" w:eastAsia="en-US"/>
    </w:rPr>
  </w:style>
  <w:style w:type="character" w:customStyle="1" w:styleId="NOZchn">
    <w:name w:val="NO Zchn"/>
    <w:link w:val="NO"/>
    <w:rsid w:val="007A561D"/>
    <w:rPr>
      <w:rFonts w:ascii="Times New Roman" w:hAnsi="Times New Roman"/>
      <w:lang w:val="en-GB" w:eastAsia="en-US"/>
    </w:rPr>
  </w:style>
  <w:style w:type="character" w:customStyle="1" w:styleId="TFChar">
    <w:name w:val="TF Char"/>
    <w:link w:val="TF"/>
    <w:rsid w:val="007A561D"/>
    <w:rPr>
      <w:rFonts w:ascii="Arial" w:hAnsi="Arial"/>
      <w:b/>
      <w:lang w:val="en-GB" w:eastAsia="en-US"/>
    </w:rPr>
  </w:style>
  <w:style w:type="character" w:customStyle="1" w:styleId="NOChar">
    <w:name w:val="NO Char"/>
    <w:rsid w:val="003E6F8E"/>
    <w:rPr>
      <w:lang w:eastAsia="en-US"/>
    </w:rPr>
  </w:style>
  <w:style w:type="character" w:customStyle="1" w:styleId="B2Char">
    <w:name w:val="B2 Char"/>
    <w:link w:val="B2"/>
    <w:rsid w:val="00C653A4"/>
    <w:rPr>
      <w:rFonts w:ascii="Times New Roman" w:hAnsi="Times New Roman"/>
      <w:lang w:val="en-GB" w:eastAsia="en-US"/>
    </w:rPr>
  </w:style>
  <w:style w:type="character" w:customStyle="1" w:styleId="B1Char1">
    <w:name w:val="B1 Char1"/>
    <w:rsid w:val="0034659E"/>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microsoft.com/office/2018/08/relationships/commentsExtensible" Target="commentsExtensible.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llgup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7AF3AD-332D-434A-911E-AEAF667AD6C2}">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4</TotalTime>
  <Pages>13</Pages>
  <Words>5611</Words>
  <Characters>31989</Characters>
  <Application>Microsoft Office Word</Application>
  <DocSecurity>0</DocSecurity>
  <Lines>266</Lines>
  <Paragraphs>75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37525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Qualcomm-r08</cp:lastModifiedBy>
  <cp:revision>5</cp:revision>
  <cp:lastPrinted>1900-01-01T00:00:00Z</cp:lastPrinted>
  <dcterms:created xsi:type="dcterms:W3CDTF">2023-01-18T11:50:00Z</dcterms:created>
  <dcterms:modified xsi:type="dcterms:W3CDTF">2023-01-18T11:53:00Z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1674019688</vt:lpwstr>
  </property>
</Properties>
</file>